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19D74" w14:textId="498D6792" w:rsidR="006A563C" w:rsidRDefault="006A563C" w:rsidP="006A563C">
      <w:pPr>
        <w:pStyle w:val="CRCoverPage"/>
        <w:tabs>
          <w:tab w:val="right" w:pos="9639"/>
        </w:tabs>
        <w:spacing w:after="0"/>
        <w:rPr>
          <w:b/>
          <w:noProof/>
          <w:sz w:val="24"/>
        </w:rPr>
      </w:pPr>
      <w:bookmarkStart w:id="0" w:name="OLE_LINK3"/>
      <w:bookmarkStart w:id="1" w:name="OLE_LINK4"/>
      <w:r>
        <w:rPr>
          <w:b/>
          <w:bCs/>
          <w:sz w:val="24"/>
          <w:szCs w:val="24"/>
        </w:rPr>
        <w:t>3GPP TSG-RAN WG3 Meeting #114-bis-e</w:t>
      </w:r>
      <w:r>
        <w:rPr>
          <w:b/>
          <w:noProof/>
          <w:sz w:val="24"/>
        </w:rPr>
        <w:tab/>
      </w:r>
      <w:r w:rsidRPr="00BE1400">
        <w:rPr>
          <w:i/>
        </w:rPr>
        <w:fldChar w:fldCharType="begin"/>
      </w:r>
      <w:r w:rsidRPr="00BE1400">
        <w:rPr>
          <w:b/>
          <w:i/>
          <w:noProof/>
          <w:sz w:val="28"/>
        </w:rPr>
        <w:instrText xml:space="preserve"> DOCPROPERTY  Tdoc#  \* MERGEFORMAT </w:instrText>
      </w:r>
      <w:r w:rsidRPr="00BE1400">
        <w:rPr>
          <w:i/>
        </w:rPr>
        <w:fldChar w:fldCharType="separate"/>
      </w:r>
      <w:r w:rsidRPr="00BE1400">
        <w:rPr>
          <w:b/>
          <w:i/>
          <w:noProof/>
          <w:sz w:val="28"/>
        </w:rPr>
        <w:t>R3-2</w:t>
      </w:r>
      <w:r>
        <w:rPr>
          <w:b/>
          <w:i/>
          <w:noProof/>
          <w:sz w:val="28"/>
        </w:rPr>
        <w:t>2</w:t>
      </w:r>
      <w:r w:rsidR="00DD6521">
        <w:rPr>
          <w:b/>
          <w:i/>
          <w:noProof/>
          <w:sz w:val="28"/>
        </w:rPr>
        <w:t>0460</w:t>
      </w:r>
      <w:r w:rsidRPr="00BE1400">
        <w:rPr>
          <w:i/>
        </w:rPr>
        <w:fldChar w:fldCharType="end"/>
      </w:r>
    </w:p>
    <w:p w14:paraId="64B21FBD" w14:textId="77777777" w:rsidR="006A563C" w:rsidRDefault="006A563C" w:rsidP="006A563C">
      <w:pPr>
        <w:pStyle w:val="CRCoverPage"/>
        <w:outlineLvl w:val="0"/>
        <w:rPr>
          <w:b/>
          <w:noProof/>
          <w:sz w:val="24"/>
        </w:rPr>
      </w:pPr>
      <w:r>
        <w:rPr>
          <w:b/>
          <w:bCs/>
          <w:sz w:val="24"/>
          <w:szCs w:val="24"/>
        </w:rPr>
        <w:t>E-meeting, 17-26th Jan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563C" w14:paraId="4A4B714A" w14:textId="77777777" w:rsidTr="008030DC">
        <w:tc>
          <w:tcPr>
            <w:tcW w:w="9641" w:type="dxa"/>
            <w:gridSpan w:val="9"/>
            <w:tcBorders>
              <w:top w:val="single" w:sz="4" w:space="0" w:color="auto"/>
              <w:left w:val="single" w:sz="4" w:space="0" w:color="auto"/>
              <w:bottom w:val="nil"/>
              <w:right w:val="single" w:sz="4" w:space="0" w:color="auto"/>
            </w:tcBorders>
            <w:hideMark/>
          </w:tcPr>
          <w:bookmarkEnd w:id="0"/>
          <w:bookmarkEnd w:id="1"/>
          <w:p w14:paraId="20788322" w14:textId="77777777" w:rsidR="006A563C" w:rsidRDefault="006A563C" w:rsidP="008030DC">
            <w:pPr>
              <w:pStyle w:val="CRCoverPage"/>
              <w:spacing w:after="0"/>
              <w:jc w:val="right"/>
              <w:rPr>
                <w:i/>
                <w:noProof/>
              </w:rPr>
            </w:pPr>
            <w:r>
              <w:rPr>
                <w:i/>
                <w:noProof/>
                <w:sz w:val="14"/>
              </w:rPr>
              <w:t>CR-Form-v12.1</w:t>
            </w:r>
          </w:p>
        </w:tc>
      </w:tr>
      <w:tr w:rsidR="006A563C" w14:paraId="563D7E39" w14:textId="77777777" w:rsidTr="008030DC">
        <w:tc>
          <w:tcPr>
            <w:tcW w:w="9641" w:type="dxa"/>
            <w:gridSpan w:val="9"/>
            <w:tcBorders>
              <w:top w:val="nil"/>
              <w:left w:val="single" w:sz="4" w:space="0" w:color="auto"/>
              <w:bottom w:val="nil"/>
              <w:right w:val="single" w:sz="4" w:space="0" w:color="auto"/>
            </w:tcBorders>
            <w:hideMark/>
          </w:tcPr>
          <w:p w14:paraId="4B45F7BA" w14:textId="77777777" w:rsidR="006A563C" w:rsidRDefault="006A563C" w:rsidP="008030DC">
            <w:pPr>
              <w:pStyle w:val="CRCoverPage"/>
              <w:spacing w:after="0"/>
              <w:jc w:val="center"/>
              <w:rPr>
                <w:noProof/>
              </w:rPr>
            </w:pPr>
            <w:r>
              <w:rPr>
                <w:b/>
                <w:noProof/>
                <w:sz w:val="32"/>
              </w:rPr>
              <w:t>CHANGE REQUEST</w:t>
            </w:r>
          </w:p>
        </w:tc>
      </w:tr>
      <w:tr w:rsidR="006A563C" w14:paraId="4065A7FE" w14:textId="77777777" w:rsidTr="008030DC">
        <w:tc>
          <w:tcPr>
            <w:tcW w:w="9641" w:type="dxa"/>
            <w:gridSpan w:val="9"/>
            <w:tcBorders>
              <w:top w:val="nil"/>
              <w:left w:val="single" w:sz="4" w:space="0" w:color="auto"/>
              <w:bottom w:val="nil"/>
              <w:right w:val="single" w:sz="4" w:space="0" w:color="auto"/>
            </w:tcBorders>
          </w:tcPr>
          <w:p w14:paraId="102040E1" w14:textId="77777777" w:rsidR="006A563C" w:rsidRDefault="006A563C" w:rsidP="008030DC">
            <w:pPr>
              <w:pStyle w:val="CRCoverPage"/>
              <w:spacing w:after="0"/>
              <w:rPr>
                <w:noProof/>
                <w:sz w:val="8"/>
                <w:szCs w:val="8"/>
              </w:rPr>
            </w:pPr>
          </w:p>
        </w:tc>
      </w:tr>
      <w:tr w:rsidR="006A563C" w14:paraId="2BE3C622" w14:textId="77777777" w:rsidTr="008030DC">
        <w:tc>
          <w:tcPr>
            <w:tcW w:w="142" w:type="dxa"/>
            <w:tcBorders>
              <w:top w:val="nil"/>
              <w:left w:val="single" w:sz="4" w:space="0" w:color="auto"/>
              <w:bottom w:val="nil"/>
              <w:right w:val="nil"/>
            </w:tcBorders>
          </w:tcPr>
          <w:p w14:paraId="16EA9437" w14:textId="77777777" w:rsidR="006A563C" w:rsidRDefault="006A563C" w:rsidP="008030DC">
            <w:pPr>
              <w:pStyle w:val="CRCoverPage"/>
              <w:spacing w:after="0"/>
              <w:jc w:val="right"/>
              <w:rPr>
                <w:noProof/>
              </w:rPr>
            </w:pPr>
          </w:p>
        </w:tc>
        <w:tc>
          <w:tcPr>
            <w:tcW w:w="1559" w:type="dxa"/>
            <w:shd w:val="pct30" w:color="FFFF00" w:fill="auto"/>
            <w:hideMark/>
          </w:tcPr>
          <w:p w14:paraId="4044CCC2" w14:textId="77777777" w:rsidR="006A563C" w:rsidRDefault="006A563C" w:rsidP="008030DC">
            <w:pPr>
              <w:pStyle w:val="CRCoverPage"/>
              <w:spacing w:after="0"/>
              <w:ind w:right="560"/>
              <w:jc w:val="right"/>
              <w:rPr>
                <w:b/>
                <w:noProof/>
                <w:sz w:val="28"/>
              </w:rPr>
            </w:pPr>
            <w:r>
              <w:rPr>
                <w:b/>
                <w:noProof/>
                <w:sz w:val="28"/>
              </w:rPr>
              <w:t>38.463</w:t>
            </w:r>
          </w:p>
        </w:tc>
        <w:tc>
          <w:tcPr>
            <w:tcW w:w="709" w:type="dxa"/>
            <w:hideMark/>
          </w:tcPr>
          <w:p w14:paraId="2A7012F5" w14:textId="77777777" w:rsidR="006A563C" w:rsidRDefault="006A563C" w:rsidP="008030DC">
            <w:pPr>
              <w:pStyle w:val="CRCoverPage"/>
              <w:spacing w:after="0"/>
              <w:jc w:val="center"/>
              <w:rPr>
                <w:noProof/>
              </w:rPr>
            </w:pPr>
            <w:r>
              <w:rPr>
                <w:b/>
                <w:noProof/>
                <w:sz w:val="28"/>
              </w:rPr>
              <w:t>CR</w:t>
            </w:r>
          </w:p>
        </w:tc>
        <w:tc>
          <w:tcPr>
            <w:tcW w:w="1276" w:type="dxa"/>
            <w:shd w:val="pct30" w:color="FFFF00" w:fill="auto"/>
            <w:hideMark/>
          </w:tcPr>
          <w:p w14:paraId="28940ABC" w14:textId="5AE01DB0" w:rsidR="006A563C" w:rsidRDefault="00DD6521" w:rsidP="008030DC">
            <w:pPr>
              <w:pStyle w:val="CRCoverPage"/>
              <w:spacing w:after="0"/>
              <w:rPr>
                <w:noProof/>
                <w:lang w:eastAsia="zh-CN"/>
              </w:rPr>
            </w:pPr>
            <w:r>
              <w:rPr>
                <w:b/>
                <w:noProof/>
                <w:sz w:val="28"/>
              </w:rPr>
              <w:t>0664</w:t>
            </w:r>
          </w:p>
        </w:tc>
        <w:tc>
          <w:tcPr>
            <w:tcW w:w="709" w:type="dxa"/>
            <w:hideMark/>
          </w:tcPr>
          <w:p w14:paraId="526C9DF2" w14:textId="77777777" w:rsidR="006A563C" w:rsidRDefault="006A563C" w:rsidP="008030DC">
            <w:pPr>
              <w:pStyle w:val="CRCoverPage"/>
              <w:tabs>
                <w:tab w:val="right" w:pos="625"/>
              </w:tabs>
              <w:spacing w:after="0"/>
              <w:jc w:val="center"/>
              <w:rPr>
                <w:noProof/>
              </w:rPr>
            </w:pPr>
            <w:r>
              <w:rPr>
                <w:b/>
                <w:bCs/>
                <w:noProof/>
                <w:sz w:val="28"/>
              </w:rPr>
              <w:t>rev</w:t>
            </w:r>
          </w:p>
        </w:tc>
        <w:tc>
          <w:tcPr>
            <w:tcW w:w="992" w:type="dxa"/>
            <w:shd w:val="pct30" w:color="FFFF00" w:fill="auto"/>
            <w:hideMark/>
          </w:tcPr>
          <w:p w14:paraId="2BF429FA" w14:textId="77777777" w:rsidR="006A563C" w:rsidRDefault="006A563C" w:rsidP="008030DC">
            <w:pPr>
              <w:pStyle w:val="CRCoverPage"/>
              <w:spacing w:after="0"/>
              <w:jc w:val="center"/>
              <w:rPr>
                <w:b/>
                <w:noProof/>
              </w:rPr>
            </w:pPr>
            <w:r>
              <w:rPr>
                <w:b/>
                <w:noProof/>
                <w:sz w:val="28"/>
              </w:rPr>
              <w:t>-</w:t>
            </w:r>
          </w:p>
        </w:tc>
        <w:tc>
          <w:tcPr>
            <w:tcW w:w="2410" w:type="dxa"/>
            <w:hideMark/>
          </w:tcPr>
          <w:p w14:paraId="50FB2639" w14:textId="77777777" w:rsidR="006A563C" w:rsidRDefault="006A563C" w:rsidP="008030D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DF640B5" w14:textId="77777777" w:rsidR="006A563C" w:rsidRDefault="006A563C" w:rsidP="008030DC">
            <w:pPr>
              <w:pStyle w:val="CRCoverPage"/>
              <w:spacing w:after="0"/>
              <w:jc w:val="center"/>
              <w:rPr>
                <w:b/>
                <w:noProof/>
                <w:sz w:val="28"/>
              </w:rPr>
            </w:pPr>
            <w:r>
              <w:rPr>
                <w:b/>
                <w:noProof/>
                <w:sz w:val="28"/>
              </w:rPr>
              <w:t>16.8.0</w:t>
            </w:r>
          </w:p>
        </w:tc>
        <w:tc>
          <w:tcPr>
            <w:tcW w:w="143" w:type="dxa"/>
            <w:tcBorders>
              <w:top w:val="nil"/>
              <w:left w:val="nil"/>
              <w:bottom w:val="nil"/>
              <w:right w:val="single" w:sz="4" w:space="0" w:color="auto"/>
            </w:tcBorders>
          </w:tcPr>
          <w:p w14:paraId="7B1D3E16" w14:textId="77777777" w:rsidR="006A563C" w:rsidRDefault="006A563C" w:rsidP="008030DC">
            <w:pPr>
              <w:pStyle w:val="CRCoverPage"/>
              <w:spacing w:after="0"/>
              <w:rPr>
                <w:noProof/>
              </w:rPr>
            </w:pPr>
          </w:p>
        </w:tc>
      </w:tr>
      <w:tr w:rsidR="006A563C" w14:paraId="70EEA779" w14:textId="77777777" w:rsidTr="008030DC">
        <w:tc>
          <w:tcPr>
            <w:tcW w:w="9641" w:type="dxa"/>
            <w:gridSpan w:val="9"/>
            <w:tcBorders>
              <w:top w:val="nil"/>
              <w:left w:val="single" w:sz="4" w:space="0" w:color="auto"/>
              <w:bottom w:val="nil"/>
              <w:right w:val="single" w:sz="4" w:space="0" w:color="auto"/>
            </w:tcBorders>
          </w:tcPr>
          <w:p w14:paraId="5C34CECE" w14:textId="77777777" w:rsidR="006A563C" w:rsidRDefault="006A563C" w:rsidP="008030DC">
            <w:pPr>
              <w:pStyle w:val="CRCoverPage"/>
              <w:spacing w:after="0"/>
              <w:rPr>
                <w:noProof/>
              </w:rPr>
            </w:pPr>
          </w:p>
        </w:tc>
      </w:tr>
      <w:tr w:rsidR="006A563C" w14:paraId="09963598" w14:textId="77777777" w:rsidTr="008030DC">
        <w:tc>
          <w:tcPr>
            <w:tcW w:w="9641" w:type="dxa"/>
            <w:gridSpan w:val="9"/>
            <w:tcBorders>
              <w:top w:val="single" w:sz="4" w:space="0" w:color="auto"/>
              <w:left w:val="nil"/>
              <w:bottom w:val="nil"/>
              <w:right w:val="nil"/>
            </w:tcBorders>
            <w:hideMark/>
          </w:tcPr>
          <w:p w14:paraId="0E9BC9B7" w14:textId="77777777" w:rsidR="006A563C" w:rsidRDefault="006A563C" w:rsidP="008030DC">
            <w:pPr>
              <w:pStyle w:val="CRCoverPage"/>
              <w:spacing w:after="0"/>
              <w:jc w:val="center"/>
              <w:rPr>
                <w:i/>
                <w:noProof/>
              </w:rPr>
            </w:pPr>
            <w:r>
              <w:rPr>
                <w:i/>
                <w:noProof/>
              </w:rPr>
              <w:t xml:space="preserve">For </w:t>
            </w:r>
            <w:hyperlink r:id="rId9" w:anchor="_blank" w:history="1">
              <w:r>
                <w:rPr>
                  <w:rStyle w:val="aa"/>
                  <w:b/>
                  <w:i/>
                  <w:noProof/>
                  <w:color w:val="FF0000"/>
                </w:rPr>
                <w:t>HE</w:t>
              </w:r>
              <w:bookmarkStart w:id="2" w:name="_Hlt497126619"/>
              <w:r>
                <w:rPr>
                  <w:rStyle w:val="aa"/>
                  <w:b/>
                  <w:i/>
                  <w:noProof/>
                  <w:color w:val="FF0000"/>
                </w:rPr>
                <w:t>L</w:t>
              </w:r>
              <w:bookmarkEnd w:id="2"/>
              <w:r>
                <w:rPr>
                  <w:rStyle w:val="aa"/>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aa"/>
                  <w:i/>
                  <w:noProof/>
                </w:rPr>
                <w:t>http://www.3gpp.org/Change-Requests</w:t>
              </w:r>
            </w:hyperlink>
            <w:r>
              <w:rPr>
                <w:i/>
                <w:noProof/>
              </w:rPr>
              <w:t>.</w:t>
            </w:r>
          </w:p>
        </w:tc>
      </w:tr>
      <w:tr w:rsidR="006A563C" w14:paraId="32DB45F7" w14:textId="77777777" w:rsidTr="008030DC">
        <w:tc>
          <w:tcPr>
            <w:tcW w:w="9641" w:type="dxa"/>
            <w:gridSpan w:val="9"/>
          </w:tcPr>
          <w:p w14:paraId="6292BFF7" w14:textId="77777777" w:rsidR="006A563C" w:rsidRDefault="006A563C" w:rsidP="008030DC">
            <w:pPr>
              <w:pStyle w:val="CRCoverPage"/>
              <w:spacing w:after="0"/>
              <w:rPr>
                <w:noProof/>
                <w:sz w:val="8"/>
                <w:szCs w:val="8"/>
              </w:rPr>
            </w:pPr>
          </w:p>
        </w:tc>
      </w:tr>
    </w:tbl>
    <w:p w14:paraId="2117E967" w14:textId="77777777" w:rsidR="006A563C" w:rsidRDefault="006A563C" w:rsidP="006A563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563C" w14:paraId="09082757" w14:textId="77777777" w:rsidTr="008030DC">
        <w:tc>
          <w:tcPr>
            <w:tcW w:w="2835" w:type="dxa"/>
            <w:hideMark/>
          </w:tcPr>
          <w:p w14:paraId="2D61D1A3" w14:textId="77777777" w:rsidR="006A563C" w:rsidRDefault="006A563C" w:rsidP="008030DC">
            <w:pPr>
              <w:pStyle w:val="CRCoverPage"/>
              <w:tabs>
                <w:tab w:val="right" w:pos="2751"/>
              </w:tabs>
              <w:spacing w:after="0"/>
              <w:rPr>
                <w:b/>
                <w:i/>
                <w:noProof/>
              </w:rPr>
            </w:pPr>
            <w:r>
              <w:rPr>
                <w:b/>
                <w:i/>
                <w:noProof/>
              </w:rPr>
              <w:t>Proposed change affects:</w:t>
            </w:r>
          </w:p>
        </w:tc>
        <w:tc>
          <w:tcPr>
            <w:tcW w:w="1418" w:type="dxa"/>
            <w:hideMark/>
          </w:tcPr>
          <w:p w14:paraId="1CB41D0E" w14:textId="77777777" w:rsidR="006A563C" w:rsidRDefault="006A563C" w:rsidP="00803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B5676" w14:textId="77777777" w:rsidR="006A563C" w:rsidRDefault="006A563C" w:rsidP="008030DC">
            <w:pPr>
              <w:pStyle w:val="CRCoverPage"/>
              <w:spacing w:after="0"/>
              <w:jc w:val="center"/>
              <w:rPr>
                <w:b/>
                <w:caps/>
                <w:noProof/>
              </w:rPr>
            </w:pPr>
          </w:p>
        </w:tc>
        <w:tc>
          <w:tcPr>
            <w:tcW w:w="709" w:type="dxa"/>
            <w:tcBorders>
              <w:top w:val="nil"/>
              <w:left w:val="single" w:sz="4" w:space="0" w:color="auto"/>
              <w:bottom w:val="nil"/>
              <w:right w:val="nil"/>
            </w:tcBorders>
            <w:hideMark/>
          </w:tcPr>
          <w:p w14:paraId="47C0C56F" w14:textId="77777777" w:rsidR="006A563C" w:rsidRDefault="006A563C" w:rsidP="00803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301A0" w14:textId="77777777" w:rsidR="006A563C" w:rsidRDefault="006A563C" w:rsidP="008030DC">
            <w:pPr>
              <w:pStyle w:val="CRCoverPage"/>
              <w:spacing w:after="0"/>
              <w:jc w:val="center"/>
              <w:rPr>
                <w:b/>
                <w:caps/>
                <w:noProof/>
              </w:rPr>
            </w:pPr>
          </w:p>
        </w:tc>
        <w:tc>
          <w:tcPr>
            <w:tcW w:w="2126" w:type="dxa"/>
            <w:hideMark/>
          </w:tcPr>
          <w:p w14:paraId="764229D8" w14:textId="77777777" w:rsidR="006A563C" w:rsidRDefault="006A563C" w:rsidP="00803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34C31B0" w14:textId="77777777" w:rsidR="006A563C" w:rsidRDefault="006A563C" w:rsidP="008030DC">
            <w:pPr>
              <w:pStyle w:val="CRCoverPage"/>
              <w:spacing w:after="0"/>
              <w:jc w:val="center"/>
              <w:rPr>
                <w:b/>
                <w:caps/>
                <w:noProof/>
              </w:rPr>
            </w:pPr>
            <w:r>
              <w:rPr>
                <w:b/>
                <w:caps/>
                <w:noProof/>
              </w:rPr>
              <w:t>X</w:t>
            </w:r>
          </w:p>
        </w:tc>
        <w:tc>
          <w:tcPr>
            <w:tcW w:w="1418" w:type="dxa"/>
            <w:hideMark/>
          </w:tcPr>
          <w:p w14:paraId="7D1B0E44" w14:textId="77777777" w:rsidR="006A563C" w:rsidRDefault="006A563C" w:rsidP="00803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F4509" w14:textId="77777777" w:rsidR="006A563C" w:rsidRDefault="006A563C" w:rsidP="008030DC">
            <w:pPr>
              <w:pStyle w:val="CRCoverPage"/>
              <w:spacing w:after="0"/>
              <w:jc w:val="center"/>
              <w:rPr>
                <w:b/>
                <w:bCs/>
                <w:caps/>
                <w:noProof/>
              </w:rPr>
            </w:pPr>
          </w:p>
        </w:tc>
      </w:tr>
    </w:tbl>
    <w:p w14:paraId="18D9E982" w14:textId="77777777" w:rsidR="006A563C" w:rsidRDefault="006A563C" w:rsidP="006A563C">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563C" w14:paraId="79282248" w14:textId="77777777" w:rsidTr="008030DC">
        <w:tc>
          <w:tcPr>
            <w:tcW w:w="9640" w:type="dxa"/>
            <w:gridSpan w:val="11"/>
          </w:tcPr>
          <w:p w14:paraId="7ADFDCD7" w14:textId="77777777" w:rsidR="006A563C" w:rsidRDefault="006A563C" w:rsidP="008030DC">
            <w:pPr>
              <w:pStyle w:val="CRCoverPage"/>
              <w:spacing w:after="0"/>
              <w:rPr>
                <w:noProof/>
                <w:sz w:val="8"/>
                <w:szCs w:val="8"/>
              </w:rPr>
            </w:pPr>
          </w:p>
        </w:tc>
      </w:tr>
      <w:tr w:rsidR="006A563C" w14:paraId="5867138A" w14:textId="77777777" w:rsidTr="008030DC">
        <w:tc>
          <w:tcPr>
            <w:tcW w:w="1843" w:type="dxa"/>
            <w:tcBorders>
              <w:top w:val="single" w:sz="4" w:space="0" w:color="auto"/>
              <w:left w:val="single" w:sz="4" w:space="0" w:color="auto"/>
              <w:bottom w:val="nil"/>
              <w:right w:val="nil"/>
            </w:tcBorders>
            <w:hideMark/>
          </w:tcPr>
          <w:p w14:paraId="13B81FDE" w14:textId="77777777" w:rsidR="006A563C" w:rsidRPr="001D35C5" w:rsidRDefault="006A563C" w:rsidP="008030DC">
            <w:pPr>
              <w:pStyle w:val="CRCoverPage"/>
              <w:tabs>
                <w:tab w:val="right" w:pos="1759"/>
              </w:tabs>
              <w:spacing w:after="0"/>
              <w:rPr>
                <w:b/>
                <w:i/>
                <w:noProof/>
              </w:rPr>
            </w:pPr>
            <w:r w:rsidRPr="001D35C5">
              <w:rPr>
                <w:b/>
                <w:i/>
                <w:noProof/>
              </w:rPr>
              <w:t>Title:</w:t>
            </w:r>
            <w:r w:rsidRPr="001D35C5">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9AB36EE" w14:textId="77777777" w:rsidR="006A563C" w:rsidRPr="001D35C5" w:rsidRDefault="006A563C" w:rsidP="008030DC">
            <w:pPr>
              <w:pStyle w:val="CRCoverPage"/>
              <w:spacing w:after="0"/>
              <w:ind w:left="100"/>
              <w:rPr>
                <w:noProof/>
              </w:rPr>
            </w:pPr>
            <w:r w:rsidRPr="000C5A04">
              <w:rPr>
                <w:rFonts w:eastAsia="宋体"/>
              </w:rPr>
              <w:t xml:space="preserve">Supporting </w:t>
            </w:r>
            <w:proofErr w:type="spellStart"/>
            <w:r w:rsidRPr="000C5A04">
              <w:rPr>
                <w:rFonts w:eastAsia="宋体"/>
              </w:rPr>
              <w:t>R</w:t>
            </w:r>
            <w:r>
              <w:rPr>
                <w:rFonts w:eastAsia="宋体"/>
              </w:rPr>
              <w:t>ed</w:t>
            </w:r>
            <w:r w:rsidRPr="000C5A04">
              <w:rPr>
                <w:rFonts w:eastAsia="宋体"/>
              </w:rPr>
              <w:t>C</w:t>
            </w:r>
            <w:r>
              <w:rPr>
                <w:rFonts w:eastAsia="宋体"/>
              </w:rPr>
              <w:t>ap</w:t>
            </w:r>
            <w:proofErr w:type="spellEnd"/>
            <w:r w:rsidRPr="000C5A04">
              <w:rPr>
                <w:rFonts w:eastAsia="宋体"/>
              </w:rPr>
              <w:t xml:space="preserve"> UEs over </w:t>
            </w:r>
            <w:r>
              <w:rPr>
                <w:rFonts w:eastAsia="宋体"/>
              </w:rPr>
              <w:t>E1</w:t>
            </w:r>
            <w:r w:rsidRPr="000C5A04">
              <w:rPr>
                <w:rFonts w:eastAsia="宋体"/>
              </w:rPr>
              <w:t xml:space="preserve"> interface</w:t>
            </w:r>
          </w:p>
        </w:tc>
      </w:tr>
      <w:tr w:rsidR="006A563C" w14:paraId="7ABA5728" w14:textId="77777777" w:rsidTr="008030DC">
        <w:tc>
          <w:tcPr>
            <w:tcW w:w="1843" w:type="dxa"/>
            <w:tcBorders>
              <w:top w:val="nil"/>
              <w:left w:val="single" w:sz="4" w:space="0" w:color="auto"/>
              <w:bottom w:val="nil"/>
              <w:right w:val="nil"/>
            </w:tcBorders>
          </w:tcPr>
          <w:p w14:paraId="05656F20" w14:textId="77777777" w:rsidR="006A563C" w:rsidRPr="001D35C5" w:rsidRDefault="006A563C" w:rsidP="008030DC">
            <w:pPr>
              <w:pStyle w:val="CRCoverPage"/>
              <w:spacing w:after="0"/>
              <w:rPr>
                <w:b/>
                <w:i/>
                <w:noProof/>
                <w:szCs w:val="8"/>
              </w:rPr>
            </w:pPr>
          </w:p>
        </w:tc>
        <w:tc>
          <w:tcPr>
            <w:tcW w:w="7797" w:type="dxa"/>
            <w:gridSpan w:val="10"/>
            <w:tcBorders>
              <w:top w:val="nil"/>
              <w:left w:val="nil"/>
              <w:bottom w:val="nil"/>
              <w:right w:val="single" w:sz="4" w:space="0" w:color="auto"/>
            </w:tcBorders>
          </w:tcPr>
          <w:p w14:paraId="1F64D7DF" w14:textId="77777777" w:rsidR="006A563C" w:rsidRPr="001D35C5" w:rsidRDefault="006A563C" w:rsidP="008030DC">
            <w:pPr>
              <w:pStyle w:val="CRCoverPage"/>
              <w:spacing w:after="0"/>
              <w:rPr>
                <w:noProof/>
                <w:szCs w:val="8"/>
              </w:rPr>
            </w:pPr>
          </w:p>
        </w:tc>
      </w:tr>
      <w:tr w:rsidR="006A563C" w14:paraId="10D2D315" w14:textId="77777777" w:rsidTr="008030DC">
        <w:tc>
          <w:tcPr>
            <w:tcW w:w="1843" w:type="dxa"/>
            <w:tcBorders>
              <w:top w:val="nil"/>
              <w:left w:val="single" w:sz="4" w:space="0" w:color="auto"/>
              <w:bottom w:val="nil"/>
              <w:right w:val="nil"/>
            </w:tcBorders>
            <w:hideMark/>
          </w:tcPr>
          <w:p w14:paraId="59AE8EDE" w14:textId="77777777" w:rsidR="006A563C" w:rsidRPr="001D35C5" w:rsidRDefault="006A563C" w:rsidP="008030DC">
            <w:pPr>
              <w:pStyle w:val="CRCoverPage"/>
              <w:tabs>
                <w:tab w:val="right" w:pos="1759"/>
              </w:tabs>
              <w:spacing w:after="0"/>
              <w:rPr>
                <w:b/>
                <w:i/>
                <w:noProof/>
              </w:rPr>
            </w:pPr>
            <w:r w:rsidRPr="001D35C5">
              <w:rPr>
                <w:b/>
                <w:i/>
                <w:noProof/>
              </w:rPr>
              <w:t>Source to WG:</w:t>
            </w:r>
          </w:p>
        </w:tc>
        <w:tc>
          <w:tcPr>
            <w:tcW w:w="7797" w:type="dxa"/>
            <w:gridSpan w:val="10"/>
            <w:tcBorders>
              <w:top w:val="nil"/>
              <w:left w:val="nil"/>
              <w:bottom w:val="nil"/>
              <w:right w:val="single" w:sz="4" w:space="0" w:color="auto"/>
            </w:tcBorders>
            <w:shd w:val="pct30" w:color="FFFF00" w:fill="auto"/>
            <w:hideMark/>
          </w:tcPr>
          <w:p w14:paraId="18ABC5E0" w14:textId="77777777" w:rsidR="006A563C" w:rsidRPr="001D35C5" w:rsidRDefault="006A563C" w:rsidP="008030DC">
            <w:pPr>
              <w:pStyle w:val="CRCoverPage"/>
              <w:spacing w:after="0"/>
              <w:ind w:left="100"/>
              <w:rPr>
                <w:noProof/>
              </w:rPr>
            </w:pPr>
            <w:r w:rsidRPr="001D35C5">
              <w:rPr>
                <w:noProof/>
              </w:rPr>
              <w:t>Huawei</w:t>
            </w:r>
            <w:r>
              <w:rPr>
                <w:noProof/>
              </w:rPr>
              <w:t xml:space="preserve"> </w:t>
            </w:r>
          </w:p>
        </w:tc>
      </w:tr>
      <w:tr w:rsidR="006A563C" w14:paraId="6204215B" w14:textId="77777777" w:rsidTr="008030DC">
        <w:tc>
          <w:tcPr>
            <w:tcW w:w="1843" w:type="dxa"/>
            <w:tcBorders>
              <w:top w:val="nil"/>
              <w:left w:val="single" w:sz="4" w:space="0" w:color="auto"/>
              <w:bottom w:val="nil"/>
              <w:right w:val="nil"/>
            </w:tcBorders>
            <w:hideMark/>
          </w:tcPr>
          <w:p w14:paraId="02F882A8" w14:textId="77777777" w:rsidR="006A563C" w:rsidRPr="001D35C5" w:rsidRDefault="006A563C" w:rsidP="008030DC">
            <w:pPr>
              <w:pStyle w:val="CRCoverPage"/>
              <w:tabs>
                <w:tab w:val="right" w:pos="1759"/>
              </w:tabs>
              <w:spacing w:after="0"/>
              <w:rPr>
                <w:b/>
                <w:i/>
                <w:noProof/>
              </w:rPr>
            </w:pPr>
            <w:r w:rsidRPr="001D35C5">
              <w:rPr>
                <w:b/>
                <w:i/>
                <w:noProof/>
              </w:rPr>
              <w:t>Source to TSG:</w:t>
            </w:r>
          </w:p>
        </w:tc>
        <w:tc>
          <w:tcPr>
            <w:tcW w:w="7797" w:type="dxa"/>
            <w:gridSpan w:val="10"/>
            <w:tcBorders>
              <w:top w:val="nil"/>
              <w:left w:val="nil"/>
              <w:bottom w:val="nil"/>
              <w:right w:val="single" w:sz="4" w:space="0" w:color="auto"/>
            </w:tcBorders>
            <w:shd w:val="pct30" w:color="FFFF00" w:fill="auto"/>
            <w:hideMark/>
          </w:tcPr>
          <w:p w14:paraId="12B91916" w14:textId="77777777" w:rsidR="006A563C" w:rsidRPr="001D35C5" w:rsidRDefault="006A563C" w:rsidP="008030DC">
            <w:pPr>
              <w:pStyle w:val="CRCoverPage"/>
              <w:spacing w:after="0"/>
              <w:ind w:left="100"/>
              <w:rPr>
                <w:noProof/>
              </w:rPr>
            </w:pPr>
            <w:r w:rsidRPr="001D35C5">
              <w:t>R3</w:t>
            </w:r>
          </w:p>
        </w:tc>
      </w:tr>
      <w:tr w:rsidR="006A563C" w14:paraId="64DE4140" w14:textId="77777777" w:rsidTr="008030DC">
        <w:tc>
          <w:tcPr>
            <w:tcW w:w="1843" w:type="dxa"/>
            <w:tcBorders>
              <w:top w:val="nil"/>
              <w:left w:val="single" w:sz="4" w:space="0" w:color="auto"/>
              <w:bottom w:val="nil"/>
              <w:right w:val="nil"/>
            </w:tcBorders>
          </w:tcPr>
          <w:p w14:paraId="53809206" w14:textId="77777777" w:rsidR="006A563C" w:rsidRPr="001D35C5" w:rsidRDefault="006A563C" w:rsidP="008030DC">
            <w:pPr>
              <w:pStyle w:val="CRCoverPage"/>
              <w:spacing w:after="0"/>
              <w:rPr>
                <w:b/>
                <w:i/>
                <w:noProof/>
                <w:szCs w:val="8"/>
              </w:rPr>
            </w:pPr>
          </w:p>
        </w:tc>
        <w:tc>
          <w:tcPr>
            <w:tcW w:w="7797" w:type="dxa"/>
            <w:gridSpan w:val="10"/>
            <w:tcBorders>
              <w:top w:val="nil"/>
              <w:left w:val="nil"/>
              <w:bottom w:val="nil"/>
              <w:right w:val="single" w:sz="4" w:space="0" w:color="auto"/>
            </w:tcBorders>
          </w:tcPr>
          <w:p w14:paraId="066ED496" w14:textId="77777777" w:rsidR="006A563C" w:rsidRPr="001D35C5" w:rsidRDefault="006A563C" w:rsidP="008030DC">
            <w:pPr>
              <w:pStyle w:val="CRCoverPage"/>
              <w:spacing w:after="0"/>
              <w:rPr>
                <w:noProof/>
                <w:szCs w:val="8"/>
              </w:rPr>
            </w:pPr>
          </w:p>
        </w:tc>
      </w:tr>
      <w:tr w:rsidR="006A563C" w14:paraId="388088F9" w14:textId="77777777" w:rsidTr="008030DC">
        <w:tc>
          <w:tcPr>
            <w:tcW w:w="1843" w:type="dxa"/>
            <w:tcBorders>
              <w:top w:val="nil"/>
              <w:left w:val="single" w:sz="4" w:space="0" w:color="auto"/>
              <w:bottom w:val="nil"/>
              <w:right w:val="nil"/>
            </w:tcBorders>
            <w:hideMark/>
          </w:tcPr>
          <w:p w14:paraId="3D7A2E62" w14:textId="77777777" w:rsidR="006A563C" w:rsidRPr="001D35C5" w:rsidRDefault="006A563C" w:rsidP="008030DC">
            <w:pPr>
              <w:pStyle w:val="CRCoverPage"/>
              <w:tabs>
                <w:tab w:val="right" w:pos="1759"/>
              </w:tabs>
              <w:spacing w:after="0"/>
              <w:rPr>
                <w:b/>
                <w:i/>
                <w:noProof/>
              </w:rPr>
            </w:pPr>
            <w:r w:rsidRPr="001D35C5">
              <w:rPr>
                <w:b/>
                <w:i/>
                <w:noProof/>
              </w:rPr>
              <w:t>Work item code:</w:t>
            </w:r>
          </w:p>
        </w:tc>
        <w:tc>
          <w:tcPr>
            <w:tcW w:w="3686" w:type="dxa"/>
            <w:gridSpan w:val="5"/>
            <w:shd w:val="pct30" w:color="FFFF00" w:fill="auto"/>
            <w:hideMark/>
          </w:tcPr>
          <w:p w14:paraId="1352424A" w14:textId="77777777" w:rsidR="006A563C" w:rsidRPr="001D35C5" w:rsidRDefault="006A563C" w:rsidP="008030DC">
            <w:pPr>
              <w:pStyle w:val="CRCoverPage"/>
              <w:spacing w:after="0"/>
              <w:ind w:left="100"/>
              <w:rPr>
                <w:noProof/>
              </w:rPr>
            </w:pPr>
            <w:r w:rsidRPr="00DF5771">
              <w:rPr>
                <w:noProof/>
              </w:rPr>
              <w:t>NR_redcap-Core</w:t>
            </w:r>
          </w:p>
        </w:tc>
        <w:tc>
          <w:tcPr>
            <w:tcW w:w="567" w:type="dxa"/>
          </w:tcPr>
          <w:p w14:paraId="55C5DECF" w14:textId="77777777" w:rsidR="006A563C" w:rsidRPr="001D35C5" w:rsidRDefault="006A563C" w:rsidP="008030DC">
            <w:pPr>
              <w:pStyle w:val="CRCoverPage"/>
              <w:spacing w:after="0"/>
              <w:ind w:right="100"/>
              <w:rPr>
                <w:noProof/>
              </w:rPr>
            </w:pPr>
          </w:p>
        </w:tc>
        <w:tc>
          <w:tcPr>
            <w:tcW w:w="1417" w:type="dxa"/>
            <w:gridSpan w:val="3"/>
            <w:hideMark/>
          </w:tcPr>
          <w:p w14:paraId="23018172" w14:textId="77777777" w:rsidR="006A563C" w:rsidRPr="001D35C5" w:rsidRDefault="006A563C" w:rsidP="008030DC">
            <w:pPr>
              <w:pStyle w:val="CRCoverPage"/>
              <w:spacing w:after="0"/>
              <w:jc w:val="right"/>
              <w:rPr>
                <w:noProof/>
              </w:rPr>
            </w:pPr>
            <w:r w:rsidRPr="001D35C5">
              <w:rPr>
                <w:b/>
                <w:i/>
                <w:noProof/>
              </w:rPr>
              <w:t>Date:</w:t>
            </w:r>
          </w:p>
        </w:tc>
        <w:tc>
          <w:tcPr>
            <w:tcW w:w="2127" w:type="dxa"/>
            <w:tcBorders>
              <w:top w:val="nil"/>
              <w:left w:val="nil"/>
              <w:bottom w:val="nil"/>
              <w:right w:val="single" w:sz="4" w:space="0" w:color="auto"/>
            </w:tcBorders>
            <w:shd w:val="pct30" w:color="FFFF00" w:fill="auto"/>
            <w:hideMark/>
          </w:tcPr>
          <w:p w14:paraId="0BCFA884" w14:textId="77777777" w:rsidR="006A563C" w:rsidRPr="001D35C5" w:rsidRDefault="006A563C" w:rsidP="008030DC">
            <w:pPr>
              <w:pStyle w:val="CRCoverPage"/>
              <w:spacing w:after="0"/>
              <w:ind w:left="100"/>
              <w:rPr>
                <w:noProof/>
              </w:rPr>
            </w:pPr>
            <w:r>
              <w:rPr>
                <w:noProof/>
              </w:rPr>
              <w:t>2022-01-</w:t>
            </w:r>
            <w:r w:rsidRPr="001D35C5">
              <w:rPr>
                <w:noProof/>
              </w:rPr>
              <w:t>1</w:t>
            </w:r>
            <w:r>
              <w:rPr>
                <w:noProof/>
              </w:rPr>
              <w:t>7</w:t>
            </w:r>
          </w:p>
        </w:tc>
      </w:tr>
      <w:tr w:rsidR="006A563C" w14:paraId="1F4EC96B" w14:textId="77777777" w:rsidTr="008030DC">
        <w:tc>
          <w:tcPr>
            <w:tcW w:w="1843" w:type="dxa"/>
            <w:tcBorders>
              <w:top w:val="nil"/>
              <w:left w:val="single" w:sz="4" w:space="0" w:color="auto"/>
              <w:bottom w:val="nil"/>
              <w:right w:val="nil"/>
            </w:tcBorders>
          </w:tcPr>
          <w:p w14:paraId="36139B10" w14:textId="77777777" w:rsidR="006A563C" w:rsidRPr="001D35C5" w:rsidRDefault="006A563C" w:rsidP="008030DC">
            <w:pPr>
              <w:pStyle w:val="CRCoverPage"/>
              <w:spacing w:after="0"/>
              <w:rPr>
                <w:b/>
                <w:i/>
                <w:noProof/>
                <w:szCs w:val="8"/>
              </w:rPr>
            </w:pPr>
          </w:p>
        </w:tc>
        <w:tc>
          <w:tcPr>
            <w:tcW w:w="1986" w:type="dxa"/>
            <w:gridSpan w:val="4"/>
          </w:tcPr>
          <w:p w14:paraId="29309027" w14:textId="77777777" w:rsidR="006A563C" w:rsidRPr="001D35C5" w:rsidRDefault="006A563C" w:rsidP="008030DC">
            <w:pPr>
              <w:pStyle w:val="CRCoverPage"/>
              <w:spacing w:after="0"/>
              <w:rPr>
                <w:noProof/>
                <w:szCs w:val="8"/>
              </w:rPr>
            </w:pPr>
          </w:p>
        </w:tc>
        <w:tc>
          <w:tcPr>
            <w:tcW w:w="2267" w:type="dxa"/>
            <w:gridSpan w:val="2"/>
          </w:tcPr>
          <w:p w14:paraId="4716EBC1" w14:textId="77777777" w:rsidR="006A563C" w:rsidRPr="001D35C5" w:rsidRDefault="006A563C" w:rsidP="008030DC">
            <w:pPr>
              <w:pStyle w:val="CRCoverPage"/>
              <w:spacing w:after="0"/>
              <w:rPr>
                <w:noProof/>
                <w:szCs w:val="8"/>
              </w:rPr>
            </w:pPr>
          </w:p>
        </w:tc>
        <w:tc>
          <w:tcPr>
            <w:tcW w:w="1417" w:type="dxa"/>
            <w:gridSpan w:val="3"/>
          </w:tcPr>
          <w:p w14:paraId="555F1ECF" w14:textId="77777777" w:rsidR="006A563C" w:rsidRPr="001D35C5" w:rsidRDefault="006A563C" w:rsidP="008030DC">
            <w:pPr>
              <w:pStyle w:val="CRCoverPage"/>
              <w:spacing w:after="0"/>
              <w:rPr>
                <w:noProof/>
                <w:szCs w:val="8"/>
              </w:rPr>
            </w:pPr>
          </w:p>
        </w:tc>
        <w:tc>
          <w:tcPr>
            <w:tcW w:w="2127" w:type="dxa"/>
            <w:tcBorders>
              <w:top w:val="nil"/>
              <w:left w:val="nil"/>
              <w:bottom w:val="nil"/>
              <w:right w:val="single" w:sz="4" w:space="0" w:color="auto"/>
            </w:tcBorders>
          </w:tcPr>
          <w:p w14:paraId="3D2DC0EB" w14:textId="77777777" w:rsidR="006A563C" w:rsidRPr="001D35C5" w:rsidRDefault="006A563C" w:rsidP="008030DC">
            <w:pPr>
              <w:pStyle w:val="CRCoverPage"/>
              <w:spacing w:after="0"/>
              <w:rPr>
                <w:noProof/>
                <w:szCs w:val="8"/>
              </w:rPr>
            </w:pPr>
          </w:p>
        </w:tc>
      </w:tr>
      <w:tr w:rsidR="006A563C" w14:paraId="7D214674" w14:textId="77777777" w:rsidTr="008030DC">
        <w:trPr>
          <w:cantSplit/>
        </w:trPr>
        <w:tc>
          <w:tcPr>
            <w:tcW w:w="1843" w:type="dxa"/>
            <w:tcBorders>
              <w:top w:val="nil"/>
              <w:left w:val="single" w:sz="4" w:space="0" w:color="auto"/>
              <w:bottom w:val="nil"/>
              <w:right w:val="nil"/>
            </w:tcBorders>
            <w:hideMark/>
          </w:tcPr>
          <w:p w14:paraId="2C91E3BE" w14:textId="77777777" w:rsidR="006A563C" w:rsidRPr="001D35C5" w:rsidRDefault="006A563C" w:rsidP="008030DC">
            <w:pPr>
              <w:pStyle w:val="CRCoverPage"/>
              <w:tabs>
                <w:tab w:val="right" w:pos="1759"/>
              </w:tabs>
              <w:spacing w:after="0"/>
              <w:rPr>
                <w:b/>
                <w:i/>
                <w:noProof/>
              </w:rPr>
            </w:pPr>
            <w:r w:rsidRPr="001D35C5">
              <w:rPr>
                <w:b/>
                <w:i/>
                <w:noProof/>
              </w:rPr>
              <w:t>Category:</w:t>
            </w:r>
          </w:p>
        </w:tc>
        <w:tc>
          <w:tcPr>
            <w:tcW w:w="851" w:type="dxa"/>
            <w:shd w:val="pct30" w:color="FFFF00" w:fill="auto"/>
            <w:hideMark/>
          </w:tcPr>
          <w:p w14:paraId="73DAA9A4" w14:textId="77777777" w:rsidR="006A563C" w:rsidRPr="001D35C5" w:rsidRDefault="006A563C" w:rsidP="008030DC">
            <w:pPr>
              <w:pStyle w:val="CRCoverPage"/>
              <w:spacing w:after="0"/>
              <w:ind w:left="100" w:right="-609"/>
              <w:rPr>
                <w:b/>
                <w:noProof/>
              </w:rPr>
            </w:pPr>
            <w:r>
              <w:t>B</w:t>
            </w:r>
          </w:p>
        </w:tc>
        <w:tc>
          <w:tcPr>
            <w:tcW w:w="3402" w:type="dxa"/>
            <w:gridSpan w:val="5"/>
          </w:tcPr>
          <w:p w14:paraId="26AAEC92" w14:textId="77777777" w:rsidR="006A563C" w:rsidRPr="001D35C5" w:rsidRDefault="006A563C" w:rsidP="008030DC">
            <w:pPr>
              <w:pStyle w:val="CRCoverPage"/>
              <w:spacing w:after="0"/>
              <w:rPr>
                <w:noProof/>
              </w:rPr>
            </w:pPr>
          </w:p>
        </w:tc>
        <w:tc>
          <w:tcPr>
            <w:tcW w:w="1417" w:type="dxa"/>
            <w:gridSpan w:val="3"/>
            <w:hideMark/>
          </w:tcPr>
          <w:p w14:paraId="06425769" w14:textId="77777777" w:rsidR="006A563C" w:rsidRPr="001D35C5" w:rsidRDefault="006A563C" w:rsidP="008030DC">
            <w:pPr>
              <w:pStyle w:val="CRCoverPage"/>
              <w:spacing w:after="0"/>
              <w:jc w:val="right"/>
              <w:rPr>
                <w:b/>
                <w:i/>
                <w:noProof/>
              </w:rPr>
            </w:pPr>
            <w:r w:rsidRPr="001D35C5">
              <w:rPr>
                <w:b/>
                <w:i/>
                <w:noProof/>
              </w:rPr>
              <w:t>Release:</w:t>
            </w:r>
          </w:p>
        </w:tc>
        <w:tc>
          <w:tcPr>
            <w:tcW w:w="2127" w:type="dxa"/>
            <w:tcBorders>
              <w:top w:val="nil"/>
              <w:left w:val="nil"/>
              <w:bottom w:val="nil"/>
              <w:right w:val="single" w:sz="4" w:space="0" w:color="auto"/>
            </w:tcBorders>
            <w:shd w:val="pct30" w:color="FFFF00" w:fill="auto"/>
            <w:hideMark/>
          </w:tcPr>
          <w:p w14:paraId="3A201DBA" w14:textId="5B7FE2C1" w:rsidR="006A563C" w:rsidRPr="001D35C5" w:rsidRDefault="006A563C" w:rsidP="008030DC">
            <w:pPr>
              <w:pStyle w:val="CRCoverPage"/>
              <w:spacing w:after="0"/>
              <w:ind w:left="100"/>
              <w:rPr>
                <w:noProof/>
              </w:rPr>
            </w:pPr>
            <w:r w:rsidRPr="001D35C5">
              <w:rPr>
                <w:noProof/>
              </w:rPr>
              <w:t>Rel-1</w:t>
            </w:r>
            <w:r w:rsidR="0031369E">
              <w:rPr>
                <w:noProof/>
              </w:rPr>
              <w:t>7</w:t>
            </w:r>
            <w:bookmarkStart w:id="3" w:name="_GoBack"/>
            <w:bookmarkEnd w:id="3"/>
          </w:p>
        </w:tc>
      </w:tr>
      <w:tr w:rsidR="006A563C" w14:paraId="3596553F" w14:textId="77777777" w:rsidTr="008030DC">
        <w:tc>
          <w:tcPr>
            <w:tcW w:w="1843" w:type="dxa"/>
            <w:tcBorders>
              <w:top w:val="nil"/>
              <w:left w:val="single" w:sz="4" w:space="0" w:color="auto"/>
              <w:bottom w:val="single" w:sz="4" w:space="0" w:color="auto"/>
              <w:right w:val="nil"/>
            </w:tcBorders>
          </w:tcPr>
          <w:p w14:paraId="0098C0D6" w14:textId="77777777" w:rsidR="006A563C" w:rsidRPr="001D35C5" w:rsidRDefault="006A563C" w:rsidP="008030DC">
            <w:pPr>
              <w:pStyle w:val="CRCoverPage"/>
              <w:spacing w:after="0"/>
              <w:rPr>
                <w:b/>
                <w:i/>
                <w:noProof/>
              </w:rPr>
            </w:pPr>
          </w:p>
        </w:tc>
        <w:tc>
          <w:tcPr>
            <w:tcW w:w="4677" w:type="dxa"/>
            <w:gridSpan w:val="8"/>
            <w:tcBorders>
              <w:top w:val="nil"/>
              <w:left w:val="nil"/>
              <w:bottom w:val="single" w:sz="4" w:space="0" w:color="auto"/>
              <w:right w:val="nil"/>
            </w:tcBorders>
            <w:hideMark/>
          </w:tcPr>
          <w:p w14:paraId="7F2A8C68" w14:textId="77777777" w:rsidR="006A563C" w:rsidRPr="001D35C5" w:rsidRDefault="006A563C" w:rsidP="008030DC">
            <w:pPr>
              <w:pStyle w:val="CRCoverPage"/>
              <w:spacing w:after="0"/>
              <w:ind w:left="383" w:hanging="383"/>
              <w:rPr>
                <w:i/>
                <w:noProof/>
              </w:rPr>
            </w:pPr>
            <w:r w:rsidRPr="001D35C5">
              <w:rPr>
                <w:i/>
                <w:noProof/>
              </w:rPr>
              <w:t xml:space="preserve">Use </w:t>
            </w:r>
            <w:r w:rsidRPr="001D35C5">
              <w:rPr>
                <w:i/>
                <w:noProof/>
                <w:u w:val="single"/>
              </w:rPr>
              <w:t>one</w:t>
            </w:r>
            <w:r w:rsidRPr="001D35C5">
              <w:rPr>
                <w:i/>
                <w:noProof/>
              </w:rPr>
              <w:t xml:space="preserve"> of the following categories:</w:t>
            </w:r>
            <w:r w:rsidRPr="001D35C5">
              <w:rPr>
                <w:b/>
                <w:i/>
                <w:noProof/>
              </w:rPr>
              <w:br/>
              <w:t>F</w:t>
            </w:r>
            <w:r w:rsidRPr="001D35C5">
              <w:rPr>
                <w:i/>
                <w:noProof/>
              </w:rPr>
              <w:t xml:space="preserve">  (correction)</w:t>
            </w:r>
            <w:r w:rsidRPr="001D35C5">
              <w:rPr>
                <w:i/>
                <w:noProof/>
              </w:rPr>
              <w:br/>
            </w:r>
            <w:r w:rsidRPr="001D35C5">
              <w:rPr>
                <w:b/>
                <w:i/>
                <w:noProof/>
              </w:rPr>
              <w:t>A</w:t>
            </w:r>
            <w:r w:rsidRPr="001D35C5">
              <w:rPr>
                <w:i/>
                <w:noProof/>
              </w:rPr>
              <w:t xml:space="preserve">  (mirror corresponding to a change in an earlier </w:t>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r>
            <w:r w:rsidRPr="001D35C5">
              <w:rPr>
                <w:i/>
                <w:noProof/>
              </w:rPr>
              <w:tab/>
              <w:t>release)</w:t>
            </w:r>
            <w:r w:rsidRPr="001D35C5">
              <w:rPr>
                <w:i/>
                <w:noProof/>
              </w:rPr>
              <w:br/>
            </w:r>
            <w:r w:rsidRPr="001D35C5">
              <w:rPr>
                <w:b/>
                <w:i/>
                <w:noProof/>
              </w:rPr>
              <w:t>B</w:t>
            </w:r>
            <w:r w:rsidRPr="001D35C5">
              <w:rPr>
                <w:i/>
                <w:noProof/>
              </w:rPr>
              <w:t xml:space="preserve">  (addition of feature), </w:t>
            </w:r>
            <w:r w:rsidRPr="001D35C5">
              <w:rPr>
                <w:i/>
                <w:noProof/>
              </w:rPr>
              <w:br/>
            </w:r>
            <w:r w:rsidRPr="001D35C5">
              <w:rPr>
                <w:b/>
                <w:i/>
                <w:noProof/>
              </w:rPr>
              <w:t>C</w:t>
            </w:r>
            <w:r w:rsidRPr="001D35C5">
              <w:rPr>
                <w:i/>
                <w:noProof/>
              </w:rPr>
              <w:t xml:space="preserve">  (functional modification of feature)</w:t>
            </w:r>
            <w:r w:rsidRPr="001D35C5">
              <w:rPr>
                <w:i/>
                <w:noProof/>
              </w:rPr>
              <w:br/>
            </w:r>
            <w:r w:rsidRPr="001D35C5">
              <w:rPr>
                <w:b/>
                <w:i/>
                <w:noProof/>
              </w:rPr>
              <w:t>D</w:t>
            </w:r>
            <w:r w:rsidRPr="001D35C5">
              <w:rPr>
                <w:i/>
                <w:noProof/>
              </w:rPr>
              <w:t xml:space="preserve">  (editorial modification)</w:t>
            </w:r>
          </w:p>
          <w:p w14:paraId="1E597A9B" w14:textId="77777777" w:rsidR="006A563C" w:rsidRPr="001D35C5" w:rsidRDefault="006A563C" w:rsidP="008030DC">
            <w:pPr>
              <w:pStyle w:val="CRCoverPage"/>
              <w:rPr>
                <w:noProof/>
              </w:rPr>
            </w:pPr>
            <w:r w:rsidRPr="001D35C5">
              <w:rPr>
                <w:noProof/>
              </w:rPr>
              <w:t>Detailed explanations of the above categories can</w:t>
            </w:r>
            <w:r w:rsidRPr="001D35C5">
              <w:rPr>
                <w:noProof/>
              </w:rPr>
              <w:br/>
              <w:t xml:space="preserve">be found in 3GPP </w:t>
            </w:r>
            <w:hyperlink r:id="rId11" w:history="1">
              <w:r w:rsidRPr="001D35C5">
                <w:rPr>
                  <w:rStyle w:val="aa"/>
                  <w:noProof/>
                </w:rPr>
                <w:t>TR 21.900</w:t>
              </w:r>
            </w:hyperlink>
            <w:r w:rsidRPr="001D35C5">
              <w:rPr>
                <w:noProof/>
              </w:rPr>
              <w:t>.</w:t>
            </w:r>
          </w:p>
        </w:tc>
        <w:tc>
          <w:tcPr>
            <w:tcW w:w="3120" w:type="dxa"/>
            <w:gridSpan w:val="2"/>
            <w:tcBorders>
              <w:top w:val="nil"/>
              <w:left w:val="nil"/>
              <w:bottom w:val="single" w:sz="4" w:space="0" w:color="auto"/>
              <w:right w:val="single" w:sz="4" w:space="0" w:color="auto"/>
            </w:tcBorders>
            <w:hideMark/>
          </w:tcPr>
          <w:p w14:paraId="69C13EE2" w14:textId="77777777" w:rsidR="006A563C" w:rsidRPr="001D35C5" w:rsidRDefault="006A563C" w:rsidP="008030DC">
            <w:pPr>
              <w:pStyle w:val="CRCoverPage"/>
              <w:tabs>
                <w:tab w:val="left" w:pos="950"/>
              </w:tabs>
              <w:spacing w:after="0"/>
              <w:ind w:left="241" w:hanging="241"/>
              <w:rPr>
                <w:i/>
                <w:noProof/>
              </w:rPr>
            </w:pPr>
            <w:r w:rsidRPr="001D35C5">
              <w:rPr>
                <w:i/>
                <w:noProof/>
              </w:rPr>
              <w:t xml:space="preserve">Use </w:t>
            </w:r>
            <w:r w:rsidRPr="001D35C5">
              <w:rPr>
                <w:i/>
                <w:noProof/>
                <w:u w:val="single"/>
              </w:rPr>
              <w:t>one</w:t>
            </w:r>
            <w:r w:rsidRPr="001D35C5">
              <w:rPr>
                <w:i/>
                <w:noProof/>
              </w:rPr>
              <w:t xml:space="preserve"> of the following releases:</w:t>
            </w:r>
            <w:r w:rsidRPr="001D35C5">
              <w:rPr>
                <w:i/>
                <w:noProof/>
              </w:rPr>
              <w:br/>
              <w:t>Rel-8</w:t>
            </w:r>
            <w:r w:rsidRPr="001D35C5">
              <w:rPr>
                <w:i/>
                <w:noProof/>
              </w:rPr>
              <w:tab/>
              <w:t>(Release 8)</w:t>
            </w:r>
            <w:r w:rsidRPr="001D35C5">
              <w:rPr>
                <w:i/>
                <w:noProof/>
              </w:rPr>
              <w:br/>
              <w:t>Rel-9</w:t>
            </w:r>
            <w:r w:rsidRPr="001D35C5">
              <w:rPr>
                <w:i/>
                <w:noProof/>
              </w:rPr>
              <w:tab/>
              <w:t>(Release 9)</w:t>
            </w:r>
            <w:r w:rsidRPr="001D35C5">
              <w:rPr>
                <w:i/>
                <w:noProof/>
              </w:rPr>
              <w:br/>
              <w:t>Rel-10</w:t>
            </w:r>
            <w:r w:rsidRPr="001D35C5">
              <w:rPr>
                <w:i/>
                <w:noProof/>
              </w:rPr>
              <w:tab/>
              <w:t>(Release 10)</w:t>
            </w:r>
            <w:r w:rsidRPr="001D35C5">
              <w:rPr>
                <w:i/>
                <w:noProof/>
              </w:rPr>
              <w:br/>
              <w:t>Rel-11</w:t>
            </w:r>
            <w:r w:rsidRPr="001D35C5">
              <w:rPr>
                <w:i/>
                <w:noProof/>
              </w:rPr>
              <w:tab/>
              <w:t>(Release 11)</w:t>
            </w:r>
            <w:r w:rsidRPr="001D35C5">
              <w:rPr>
                <w:i/>
                <w:noProof/>
              </w:rPr>
              <w:br/>
              <w:t>…</w:t>
            </w:r>
            <w:r w:rsidRPr="001D35C5">
              <w:rPr>
                <w:i/>
                <w:noProof/>
              </w:rPr>
              <w:br/>
              <w:t>Rel-15</w:t>
            </w:r>
            <w:r w:rsidRPr="001D35C5">
              <w:rPr>
                <w:i/>
                <w:noProof/>
              </w:rPr>
              <w:tab/>
              <w:t>(Release 15)</w:t>
            </w:r>
            <w:r w:rsidRPr="001D35C5">
              <w:rPr>
                <w:i/>
                <w:noProof/>
              </w:rPr>
              <w:br/>
              <w:t>Rel-16</w:t>
            </w:r>
            <w:r w:rsidRPr="001D35C5">
              <w:rPr>
                <w:i/>
                <w:noProof/>
              </w:rPr>
              <w:tab/>
              <w:t>(Release 16)</w:t>
            </w:r>
            <w:r w:rsidRPr="001D35C5">
              <w:rPr>
                <w:i/>
                <w:noProof/>
              </w:rPr>
              <w:br/>
              <w:t>Rel-17</w:t>
            </w:r>
            <w:r w:rsidRPr="001D35C5">
              <w:rPr>
                <w:i/>
                <w:noProof/>
              </w:rPr>
              <w:tab/>
              <w:t>(Release 17)</w:t>
            </w:r>
            <w:r w:rsidRPr="001D35C5">
              <w:rPr>
                <w:i/>
                <w:noProof/>
              </w:rPr>
              <w:br/>
              <w:t>Rel-18</w:t>
            </w:r>
            <w:r w:rsidRPr="001D35C5">
              <w:rPr>
                <w:i/>
                <w:noProof/>
              </w:rPr>
              <w:tab/>
              <w:t>(Release 18)</w:t>
            </w:r>
          </w:p>
        </w:tc>
      </w:tr>
      <w:tr w:rsidR="006A563C" w14:paraId="1DD9285F" w14:textId="77777777" w:rsidTr="008030DC">
        <w:tc>
          <w:tcPr>
            <w:tcW w:w="1843" w:type="dxa"/>
          </w:tcPr>
          <w:p w14:paraId="63511000" w14:textId="77777777" w:rsidR="006A563C" w:rsidRDefault="006A563C" w:rsidP="008030DC">
            <w:pPr>
              <w:pStyle w:val="CRCoverPage"/>
              <w:spacing w:after="0"/>
              <w:rPr>
                <w:b/>
                <w:i/>
                <w:noProof/>
                <w:sz w:val="8"/>
                <w:szCs w:val="8"/>
              </w:rPr>
            </w:pPr>
          </w:p>
        </w:tc>
        <w:tc>
          <w:tcPr>
            <w:tcW w:w="7797" w:type="dxa"/>
            <w:gridSpan w:val="10"/>
          </w:tcPr>
          <w:p w14:paraId="37DFC018" w14:textId="77777777" w:rsidR="006A563C" w:rsidRDefault="006A563C" w:rsidP="008030DC">
            <w:pPr>
              <w:pStyle w:val="CRCoverPage"/>
              <w:spacing w:after="0"/>
              <w:rPr>
                <w:noProof/>
                <w:sz w:val="8"/>
                <w:szCs w:val="8"/>
              </w:rPr>
            </w:pPr>
          </w:p>
        </w:tc>
      </w:tr>
      <w:tr w:rsidR="006A563C" w14:paraId="18D14BD9" w14:textId="77777777" w:rsidTr="008030DC">
        <w:trPr>
          <w:trHeight w:val="743"/>
        </w:trPr>
        <w:tc>
          <w:tcPr>
            <w:tcW w:w="2694" w:type="dxa"/>
            <w:gridSpan w:val="2"/>
            <w:tcBorders>
              <w:top w:val="single" w:sz="4" w:space="0" w:color="auto"/>
              <w:left w:val="single" w:sz="4" w:space="0" w:color="auto"/>
              <w:bottom w:val="nil"/>
              <w:right w:val="nil"/>
            </w:tcBorders>
            <w:hideMark/>
          </w:tcPr>
          <w:p w14:paraId="2EEE7B36" w14:textId="77777777" w:rsidR="006A563C" w:rsidRPr="001D35C5" w:rsidRDefault="006A563C" w:rsidP="008030DC">
            <w:pPr>
              <w:pStyle w:val="CRCoverPage"/>
              <w:tabs>
                <w:tab w:val="right" w:pos="2184"/>
              </w:tabs>
              <w:spacing w:after="0"/>
              <w:rPr>
                <w:b/>
                <w:i/>
                <w:noProof/>
              </w:rPr>
            </w:pPr>
            <w:r w:rsidRPr="001D35C5">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DF99106" w14:textId="06644973" w:rsidR="006A563C" w:rsidRDefault="00090537" w:rsidP="008030DC">
            <w:pPr>
              <w:pStyle w:val="CRCoverPage"/>
              <w:spacing w:after="0"/>
              <w:rPr>
                <w:lang w:eastAsia="zh-CN"/>
              </w:rPr>
            </w:pPr>
            <w:r>
              <w:rPr>
                <w:lang w:eastAsia="zh-CN"/>
              </w:rPr>
              <w:t xml:space="preserve">The </w:t>
            </w:r>
            <w:r w:rsidR="0031390D">
              <w:rPr>
                <w:lang w:eastAsia="zh-CN"/>
              </w:rPr>
              <w:t xml:space="preserve">WID </w:t>
            </w:r>
            <w:r w:rsidR="006A563C">
              <w:rPr>
                <w:lang w:eastAsia="zh-CN"/>
              </w:rPr>
              <w:t>RP-210918 was agreed to s</w:t>
            </w:r>
            <w:r w:rsidR="006A563C" w:rsidRPr="008462A3">
              <w:rPr>
                <w:lang w:eastAsia="zh-CN"/>
              </w:rPr>
              <w:t xml:space="preserve">upport </w:t>
            </w:r>
            <w:r w:rsidR="006A563C">
              <w:rPr>
                <w:lang w:eastAsia="zh-CN"/>
              </w:rPr>
              <w:t>the</w:t>
            </w:r>
            <w:r w:rsidR="006A563C" w:rsidRPr="008462A3">
              <w:rPr>
                <w:lang w:eastAsia="zh-CN"/>
              </w:rPr>
              <w:t xml:space="preserve"> reduced capability (</w:t>
            </w:r>
            <w:proofErr w:type="spellStart"/>
            <w:r w:rsidR="006A563C">
              <w:rPr>
                <w:lang w:eastAsia="zh-CN"/>
              </w:rPr>
              <w:t>RedCap</w:t>
            </w:r>
            <w:proofErr w:type="spellEnd"/>
            <w:r w:rsidR="006A563C" w:rsidRPr="008462A3">
              <w:rPr>
                <w:lang w:eastAsia="zh-CN"/>
              </w:rPr>
              <w:t xml:space="preserve">) NR devices </w:t>
            </w:r>
            <w:r w:rsidR="006A563C">
              <w:rPr>
                <w:lang w:eastAsia="zh-CN"/>
              </w:rPr>
              <w:t xml:space="preserve">in </w:t>
            </w:r>
            <w:r w:rsidR="006A563C" w:rsidRPr="008462A3">
              <w:rPr>
                <w:lang w:eastAsia="zh-CN"/>
              </w:rPr>
              <w:t>Rel-17</w:t>
            </w:r>
            <w:r w:rsidR="006A563C">
              <w:rPr>
                <w:lang w:eastAsia="zh-CN"/>
              </w:rPr>
              <w:t xml:space="preserve">, based on the </w:t>
            </w:r>
            <w:r w:rsidR="006A563C" w:rsidRPr="008462A3">
              <w:rPr>
                <w:lang w:eastAsia="zh-CN"/>
              </w:rPr>
              <w:t xml:space="preserve">study item </w:t>
            </w:r>
            <w:r w:rsidR="006A563C">
              <w:rPr>
                <w:lang w:eastAsia="zh-CN"/>
              </w:rPr>
              <w:t xml:space="preserve">conclusion </w:t>
            </w:r>
            <w:r w:rsidR="006A563C" w:rsidRPr="008462A3">
              <w:rPr>
                <w:lang w:eastAsia="zh-CN"/>
              </w:rPr>
              <w:t>in TR 38.875</w:t>
            </w:r>
            <w:r w:rsidR="006A563C">
              <w:rPr>
                <w:lang w:eastAsia="zh-CN"/>
              </w:rPr>
              <w:t xml:space="preserve">. </w:t>
            </w:r>
          </w:p>
          <w:p w14:paraId="3A3D54D1" w14:textId="77777777" w:rsidR="006A563C" w:rsidRPr="006E5BE0" w:rsidRDefault="006A563C" w:rsidP="008030DC">
            <w:pPr>
              <w:pStyle w:val="CRCoverPage"/>
              <w:spacing w:after="0"/>
              <w:rPr>
                <w:lang w:eastAsia="zh-CN"/>
              </w:rPr>
            </w:pPr>
          </w:p>
          <w:p w14:paraId="64621334" w14:textId="2418BED9" w:rsidR="006A563C" w:rsidRPr="00DB230A" w:rsidRDefault="006E5BE0" w:rsidP="00E557BE">
            <w:pPr>
              <w:pStyle w:val="CRCoverPage"/>
              <w:spacing w:after="0"/>
              <w:rPr>
                <w:i/>
              </w:rPr>
            </w:pPr>
            <w:r>
              <w:rPr>
                <w:lang w:eastAsia="zh-CN"/>
              </w:rPr>
              <w:t xml:space="preserve">Over E1, </w:t>
            </w:r>
            <w:r w:rsidR="009715B9">
              <w:rPr>
                <w:lang w:eastAsia="zh-CN"/>
              </w:rPr>
              <w:t xml:space="preserve">the CU-UP may report </w:t>
            </w:r>
            <w:proofErr w:type="gramStart"/>
            <w:r w:rsidR="009715B9">
              <w:rPr>
                <w:lang w:eastAsia="zh-CN"/>
              </w:rPr>
              <w:t>its</w:t>
            </w:r>
            <w:proofErr w:type="gramEnd"/>
            <w:r w:rsidR="009715B9">
              <w:rPr>
                <w:lang w:eastAsia="zh-CN"/>
              </w:rPr>
              <w:t xml:space="preserve"> supported </w:t>
            </w:r>
            <w:r w:rsidR="002A7CE7">
              <w:rPr>
                <w:lang w:eastAsia="zh-CN"/>
              </w:rPr>
              <w:t>PLMN</w:t>
            </w:r>
            <w:r w:rsidR="00692097">
              <w:rPr>
                <w:lang w:eastAsia="zh-CN"/>
              </w:rPr>
              <w:t>/</w:t>
            </w:r>
            <w:r w:rsidR="006A1955">
              <w:rPr>
                <w:lang w:eastAsia="zh-CN"/>
              </w:rPr>
              <w:t>NID/Slice/</w:t>
            </w:r>
            <w:proofErr w:type="spellStart"/>
            <w:r w:rsidR="006A1955">
              <w:rPr>
                <w:lang w:eastAsia="zh-CN"/>
              </w:rPr>
              <w:t>QoS</w:t>
            </w:r>
            <w:proofErr w:type="spellEnd"/>
            <w:r w:rsidR="006A1955">
              <w:rPr>
                <w:lang w:eastAsia="zh-CN"/>
              </w:rPr>
              <w:t xml:space="preserve"> information </w:t>
            </w:r>
            <w:proofErr w:type="spellStart"/>
            <w:r w:rsidR="00A907B5">
              <w:rPr>
                <w:lang w:eastAsia="zh-CN"/>
              </w:rPr>
              <w:t>etc</w:t>
            </w:r>
            <w:proofErr w:type="spellEnd"/>
            <w:r w:rsidR="00A907B5">
              <w:rPr>
                <w:lang w:eastAsia="zh-CN"/>
              </w:rPr>
              <w:t xml:space="preserve"> </w:t>
            </w:r>
            <w:r w:rsidR="006A1955">
              <w:rPr>
                <w:lang w:eastAsia="zh-CN"/>
              </w:rPr>
              <w:t xml:space="preserve">for E1 </w:t>
            </w:r>
            <w:r w:rsidR="00AF15AF">
              <w:rPr>
                <w:lang w:eastAsia="zh-CN"/>
              </w:rPr>
              <w:t xml:space="preserve">UE </w:t>
            </w:r>
            <w:r w:rsidR="006A1955">
              <w:rPr>
                <w:lang w:eastAsia="zh-CN"/>
              </w:rPr>
              <w:t>bearer context management</w:t>
            </w:r>
            <w:r w:rsidR="006A563C">
              <w:rPr>
                <w:lang w:eastAsia="zh-CN"/>
              </w:rPr>
              <w:t xml:space="preserve">. </w:t>
            </w:r>
            <w:r w:rsidR="00770748">
              <w:rPr>
                <w:lang w:eastAsia="zh-CN"/>
              </w:rPr>
              <w:t>In terms of Redcap</w:t>
            </w:r>
            <w:r w:rsidR="00EA0C6A">
              <w:rPr>
                <w:lang w:eastAsia="zh-CN"/>
              </w:rPr>
              <w:t xml:space="preserve">, TS 23.501 has specified the NR redcap is </w:t>
            </w:r>
            <w:r w:rsidR="00485623">
              <w:rPr>
                <w:lang w:eastAsia="zh-CN"/>
              </w:rPr>
              <w:t xml:space="preserve">a </w:t>
            </w:r>
            <w:r w:rsidR="00EA0C6A">
              <w:rPr>
                <w:lang w:eastAsia="zh-CN"/>
              </w:rPr>
              <w:t xml:space="preserve">sub-type of NR RAT. </w:t>
            </w:r>
            <w:r w:rsidR="00A35EFF">
              <w:rPr>
                <w:lang w:eastAsia="zh-CN"/>
              </w:rPr>
              <w:t xml:space="preserve">Then </w:t>
            </w:r>
            <w:r w:rsidR="000D2EC8">
              <w:rPr>
                <w:lang w:eastAsia="zh-CN"/>
              </w:rPr>
              <w:t xml:space="preserve">it is </w:t>
            </w:r>
            <w:r w:rsidR="00454D98">
              <w:rPr>
                <w:lang w:eastAsia="zh-CN"/>
              </w:rPr>
              <w:t xml:space="preserve">a </w:t>
            </w:r>
            <w:r w:rsidR="000D2EC8">
              <w:rPr>
                <w:lang w:eastAsia="zh-CN"/>
              </w:rPr>
              <w:t xml:space="preserve">possible scenario that </w:t>
            </w:r>
            <w:r w:rsidR="000D2277">
              <w:rPr>
                <w:lang w:eastAsia="zh-CN"/>
              </w:rPr>
              <w:t>some</w:t>
            </w:r>
            <w:r w:rsidR="000D2EC8">
              <w:rPr>
                <w:lang w:eastAsia="zh-CN"/>
              </w:rPr>
              <w:t xml:space="preserve"> CU-U</w:t>
            </w:r>
            <w:r w:rsidR="000D2277">
              <w:rPr>
                <w:lang w:eastAsia="zh-CN"/>
              </w:rPr>
              <w:t xml:space="preserve">Ps support Redcap RAT type, while others not. </w:t>
            </w:r>
            <w:r w:rsidR="000D2EC8">
              <w:rPr>
                <w:lang w:eastAsia="zh-CN"/>
              </w:rPr>
              <w:t xml:space="preserve"> </w:t>
            </w:r>
            <w:r w:rsidR="00E557BE">
              <w:rPr>
                <w:lang w:eastAsia="zh-CN"/>
              </w:rPr>
              <w:t xml:space="preserve">Without this knowledge at the CU-CP, </w:t>
            </w:r>
            <w:r w:rsidR="003E1ECF">
              <w:t>t</w:t>
            </w:r>
            <w:r w:rsidR="003E1ECF" w:rsidRPr="00DB230A">
              <w:t xml:space="preserve">here </w:t>
            </w:r>
            <w:r w:rsidR="006A563C" w:rsidRPr="00DB230A">
              <w:t xml:space="preserve">is a risk that </w:t>
            </w:r>
            <w:r w:rsidR="0006379F">
              <w:t xml:space="preserve">the </w:t>
            </w:r>
            <w:r w:rsidR="006A563C" w:rsidRPr="00DB230A">
              <w:t>CU-</w:t>
            </w:r>
            <w:r w:rsidR="006A563C">
              <w:t>C</w:t>
            </w:r>
            <w:r w:rsidR="006A563C" w:rsidRPr="00DB230A">
              <w:t>P</w:t>
            </w:r>
            <w:r w:rsidR="006A563C">
              <w:t xml:space="preserve"> select</w:t>
            </w:r>
            <w:r w:rsidR="0006379F">
              <w:t>s</w:t>
            </w:r>
            <w:r w:rsidR="006A563C">
              <w:t xml:space="preserve"> a CU-UP that doesn’t support </w:t>
            </w:r>
            <w:r w:rsidR="006A563C">
              <w:rPr>
                <w:noProof/>
                <w:lang w:eastAsia="zh-CN"/>
              </w:rPr>
              <w:t xml:space="preserve">RedCap </w:t>
            </w:r>
            <w:r w:rsidR="00A42906">
              <w:rPr>
                <w:noProof/>
                <w:lang w:eastAsia="zh-CN"/>
              </w:rPr>
              <w:t>RAT type</w:t>
            </w:r>
            <w:r w:rsidR="00D23CC9">
              <w:rPr>
                <w:noProof/>
                <w:lang w:eastAsia="zh-CN"/>
              </w:rPr>
              <w:t xml:space="preserve"> for Redcap UE bearer context establishment</w:t>
            </w:r>
            <w:r w:rsidR="006A563C" w:rsidRPr="00DB230A">
              <w:rPr>
                <w:i/>
              </w:rPr>
              <w:t>.</w:t>
            </w:r>
          </w:p>
          <w:p w14:paraId="21879699" w14:textId="77777777" w:rsidR="006A563C" w:rsidRPr="00E36C22" w:rsidRDefault="006A563C" w:rsidP="008030DC">
            <w:pPr>
              <w:pStyle w:val="CRCoverPage"/>
              <w:spacing w:after="0"/>
              <w:rPr>
                <w:noProof/>
                <w:lang w:val="en-US" w:eastAsia="zh-CN"/>
              </w:rPr>
            </w:pPr>
          </w:p>
          <w:p w14:paraId="69A923DA" w14:textId="77777777" w:rsidR="006A563C" w:rsidRPr="00E3538B" w:rsidRDefault="006A563C" w:rsidP="008030DC">
            <w:pPr>
              <w:pStyle w:val="CRCoverPage"/>
              <w:spacing w:after="0"/>
              <w:rPr>
                <w:noProof/>
                <w:lang w:eastAsia="zh-CN"/>
              </w:rPr>
            </w:pPr>
          </w:p>
        </w:tc>
      </w:tr>
      <w:tr w:rsidR="006A563C" w14:paraId="687B8A8F" w14:textId="77777777" w:rsidTr="008030DC">
        <w:tc>
          <w:tcPr>
            <w:tcW w:w="2694" w:type="dxa"/>
            <w:gridSpan w:val="2"/>
            <w:tcBorders>
              <w:top w:val="nil"/>
              <w:left w:val="single" w:sz="4" w:space="0" w:color="auto"/>
              <w:bottom w:val="nil"/>
              <w:right w:val="nil"/>
            </w:tcBorders>
          </w:tcPr>
          <w:p w14:paraId="30577BA8" w14:textId="77777777" w:rsidR="006A563C" w:rsidRPr="001D35C5" w:rsidRDefault="006A563C" w:rsidP="008030DC">
            <w:pPr>
              <w:pStyle w:val="CRCoverPage"/>
              <w:spacing w:after="0"/>
              <w:rPr>
                <w:b/>
                <w:i/>
                <w:noProof/>
                <w:szCs w:val="8"/>
              </w:rPr>
            </w:pPr>
          </w:p>
        </w:tc>
        <w:tc>
          <w:tcPr>
            <w:tcW w:w="6946" w:type="dxa"/>
            <w:gridSpan w:val="9"/>
            <w:tcBorders>
              <w:top w:val="nil"/>
              <w:left w:val="nil"/>
              <w:bottom w:val="nil"/>
              <w:right w:val="single" w:sz="4" w:space="0" w:color="auto"/>
            </w:tcBorders>
          </w:tcPr>
          <w:p w14:paraId="272F9BDF" w14:textId="77777777" w:rsidR="006A563C" w:rsidRPr="001D35C5" w:rsidRDefault="006A563C" w:rsidP="008030DC">
            <w:pPr>
              <w:pStyle w:val="CRCoverPage"/>
              <w:spacing w:after="0"/>
              <w:rPr>
                <w:noProof/>
                <w:szCs w:val="8"/>
              </w:rPr>
            </w:pPr>
          </w:p>
        </w:tc>
      </w:tr>
      <w:tr w:rsidR="006A563C" w14:paraId="1EFB856E" w14:textId="77777777" w:rsidTr="008030DC">
        <w:tc>
          <w:tcPr>
            <w:tcW w:w="2694" w:type="dxa"/>
            <w:gridSpan w:val="2"/>
            <w:tcBorders>
              <w:top w:val="nil"/>
              <w:left w:val="single" w:sz="4" w:space="0" w:color="auto"/>
              <w:bottom w:val="nil"/>
              <w:right w:val="nil"/>
            </w:tcBorders>
            <w:hideMark/>
          </w:tcPr>
          <w:p w14:paraId="667F73E7" w14:textId="77777777" w:rsidR="006A563C" w:rsidRPr="001D35C5" w:rsidRDefault="006A563C" w:rsidP="008030DC">
            <w:pPr>
              <w:pStyle w:val="CRCoverPage"/>
              <w:tabs>
                <w:tab w:val="right" w:pos="2184"/>
              </w:tabs>
              <w:spacing w:after="0"/>
              <w:rPr>
                <w:b/>
                <w:i/>
                <w:noProof/>
              </w:rPr>
            </w:pPr>
            <w:r w:rsidRPr="001D35C5">
              <w:rPr>
                <w:b/>
                <w:i/>
                <w:noProof/>
              </w:rPr>
              <w:t>Summary of change:</w:t>
            </w:r>
          </w:p>
        </w:tc>
        <w:tc>
          <w:tcPr>
            <w:tcW w:w="6946" w:type="dxa"/>
            <w:gridSpan w:val="9"/>
            <w:tcBorders>
              <w:top w:val="nil"/>
              <w:left w:val="nil"/>
              <w:bottom w:val="nil"/>
              <w:right w:val="single" w:sz="4" w:space="0" w:color="auto"/>
            </w:tcBorders>
            <w:shd w:val="pct30" w:color="FFFF00" w:fill="auto"/>
          </w:tcPr>
          <w:p w14:paraId="428E4A99" w14:textId="77777777" w:rsidR="006A563C" w:rsidRPr="004D73EE" w:rsidRDefault="006A563C" w:rsidP="006A563C">
            <w:pPr>
              <w:pStyle w:val="af2"/>
              <w:numPr>
                <w:ilvl w:val="0"/>
                <w:numId w:val="9"/>
              </w:numPr>
              <w:spacing w:after="0"/>
              <w:ind w:firstLineChars="0"/>
              <w:rPr>
                <w:rFonts w:ascii="Arial" w:hAnsi="Arial" w:cs="Arial"/>
                <w:noProof/>
              </w:rPr>
            </w:pPr>
            <w:r>
              <w:rPr>
                <w:rFonts w:ascii="Arial" w:hAnsi="Arial" w:cs="Arial"/>
                <w:noProof/>
              </w:rPr>
              <w:t>Add</w:t>
            </w:r>
            <w:r w:rsidRPr="004D73EE">
              <w:rPr>
                <w:rFonts w:ascii="Arial" w:hAnsi="Arial" w:cs="Arial"/>
                <w:noProof/>
              </w:rPr>
              <w:t xml:space="preserve"> </w:t>
            </w:r>
            <w:r>
              <w:rPr>
                <w:rFonts w:ascii="Arial" w:hAnsi="Arial" w:cs="Arial"/>
                <w:noProof/>
              </w:rPr>
              <w:t>the</w:t>
            </w:r>
            <w:r w:rsidRPr="004D73EE">
              <w:rPr>
                <w:rFonts w:ascii="Arial" w:hAnsi="Arial" w:cs="Arial"/>
                <w:noProof/>
              </w:rPr>
              <w:t xml:space="preserve"> </w:t>
            </w:r>
            <w:r>
              <w:rPr>
                <w:rFonts w:ascii="Arial" w:hAnsi="Arial" w:cs="Arial"/>
                <w:noProof/>
              </w:rPr>
              <w:t xml:space="preserve">RedCap Support Indicator in </w:t>
            </w:r>
            <w:r w:rsidRPr="006F1C52">
              <w:rPr>
                <w:rFonts w:ascii="Arial" w:hAnsi="Arial" w:cs="Arial"/>
                <w:noProof/>
              </w:rPr>
              <w:t>gNB-CU-UP E1 Setup</w:t>
            </w:r>
            <w:r>
              <w:rPr>
                <w:rFonts w:ascii="Arial" w:hAnsi="Arial" w:cs="Arial"/>
                <w:noProof/>
              </w:rPr>
              <w:t xml:space="preserve">, </w:t>
            </w:r>
            <w:r w:rsidRPr="006F1C52">
              <w:rPr>
                <w:rFonts w:ascii="Arial" w:hAnsi="Arial" w:cs="Arial"/>
                <w:noProof/>
              </w:rPr>
              <w:t>gNB-CU-CP E1 Setup</w:t>
            </w:r>
            <w:r>
              <w:rPr>
                <w:rFonts w:ascii="Arial" w:hAnsi="Arial" w:cs="Arial"/>
                <w:noProof/>
              </w:rPr>
              <w:t xml:space="preserve"> and </w:t>
            </w:r>
            <w:r w:rsidRPr="006F1C52">
              <w:rPr>
                <w:rFonts w:ascii="Arial" w:hAnsi="Arial" w:cs="Arial"/>
                <w:noProof/>
              </w:rPr>
              <w:t>gNB-CU-UP Configuration Update</w:t>
            </w:r>
            <w:r>
              <w:rPr>
                <w:rFonts w:ascii="Arial" w:hAnsi="Arial" w:cs="Arial"/>
                <w:noProof/>
              </w:rPr>
              <w:t xml:space="preserve"> procedures</w:t>
            </w:r>
            <w:r w:rsidRPr="004D73EE">
              <w:rPr>
                <w:rFonts w:ascii="Arial" w:hAnsi="Arial" w:cs="Arial"/>
                <w:noProof/>
              </w:rPr>
              <w:t>.</w:t>
            </w:r>
          </w:p>
          <w:p w14:paraId="480C67EB" w14:textId="77777777" w:rsidR="006A563C" w:rsidRPr="00DB230A" w:rsidRDefault="006A563C" w:rsidP="006A563C">
            <w:pPr>
              <w:pStyle w:val="CRCoverPage"/>
              <w:spacing w:after="0"/>
              <w:rPr>
                <w:noProof/>
              </w:rPr>
            </w:pPr>
          </w:p>
        </w:tc>
      </w:tr>
      <w:tr w:rsidR="006A563C" w14:paraId="684D6198" w14:textId="77777777" w:rsidTr="008030DC">
        <w:tc>
          <w:tcPr>
            <w:tcW w:w="2694" w:type="dxa"/>
            <w:gridSpan w:val="2"/>
            <w:tcBorders>
              <w:top w:val="nil"/>
              <w:left w:val="single" w:sz="4" w:space="0" w:color="auto"/>
              <w:bottom w:val="nil"/>
              <w:right w:val="nil"/>
            </w:tcBorders>
          </w:tcPr>
          <w:p w14:paraId="323A8562" w14:textId="77777777" w:rsidR="006A563C" w:rsidRPr="001D35C5" w:rsidRDefault="006A563C" w:rsidP="008030DC">
            <w:pPr>
              <w:pStyle w:val="CRCoverPage"/>
              <w:spacing w:after="0"/>
              <w:rPr>
                <w:b/>
                <w:i/>
                <w:noProof/>
                <w:szCs w:val="8"/>
              </w:rPr>
            </w:pPr>
          </w:p>
        </w:tc>
        <w:tc>
          <w:tcPr>
            <w:tcW w:w="6946" w:type="dxa"/>
            <w:gridSpan w:val="9"/>
            <w:tcBorders>
              <w:top w:val="nil"/>
              <w:left w:val="nil"/>
              <w:bottom w:val="nil"/>
              <w:right w:val="single" w:sz="4" w:space="0" w:color="auto"/>
            </w:tcBorders>
          </w:tcPr>
          <w:p w14:paraId="0A1BD1D4" w14:textId="77777777" w:rsidR="006A563C" w:rsidRPr="00DB230A" w:rsidRDefault="006A563C" w:rsidP="008030DC">
            <w:pPr>
              <w:pStyle w:val="CRCoverPage"/>
              <w:spacing w:after="0"/>
              <w:rPr>
                <w:noProof/>
              </w:rPr>
            </w:pPr>
          </w:p>
        </w:tc>
      </w:tr>
      <w:tr w:rsidR="006A563C" w14:paraId="3A545C98" w14:textId="77777777" w:rsidTr="008030DC">
        <w:tc>
          <w:tcPr>
            <w:tcW w:w="2694" w:type="dxa"/>
            <w:gridSpan w:val="2"/>
            <w:tcBorders>
              <w:top w:val="nil"/>
              <w:left w:val="single" w:sz="4" w:space="0" w:color="auto"/>
              <w:bottom w:val="single" w:sz="4" w:space="0" w:color="auto"/>
              <w:right w:val="nil"/>
            </w:tcBorders>
            <w:hideMark/>
          </w:tcPr>
          <w:p w14:paraId="7BA5EB2B" w14:textId="77777777" w:rsidR="006A563C" w:rsidRPr="001D35C5" w:rsidRDefault="006A563C" w:rsidP="008030DC">
            <w:pPr>
              <w:pStyle w:val="CRCoverPage"/>
              <w:tabs>
                <w:tab w:val="right" w:pos="2184"/>
              </w:tabs>
              <w:spacing w:after="0"/>
              <w:rPr>
                <w:b/>
                <w:i/>
                <w:noProof/>
              </w:rPr>
            </w:pPr>
            <w:r w:rsidRPr="001D35C5">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5521D63" w14:textId="0D7C8A20" w:rsidR="006A563C" w:rsidRDefault="006A563C" w:rsidP="008030DC">
            <w:pPr>
              <w:pStyle w:val="CRCoverPage"/>
              <w:spacing w:after="0"/>
              <w:ind w:left="100"/>
              <w:rPr>
                <w:noProof/>
                <w:lang w:eastAsia="zh-CN"/>
              </w:rPr>
            </w:pPr>
            <w:r w:rsidRPr="00DB230A">
              <w:t>There is a risk that that CU-</w:t>
            </w:r>
            <w:r>
              <w:t>C</w:t>
            </w:r>
            <w:r w:rsidRPr="00DB230A">
              <w:t>P</w:t>
            </w:r>
            <w:r>
              <w:t xml:space="preserve"> select a CU-UP </w:t>
            </w:r>
            <w:r w:rsidR="00422C8E">
              <w:t xml:space="preserve">which </w:t>
            </w:r>
            <w:r>
              <w:t xml:space="preserve">doesn’t support </w:t>
            </w:r>
            <w:r>
              <w:rPr>
                <w:noProof/>
                <w:lang w:eastAsia="zh-CN"/>
              </w:rPr>
              <w:t>RedCap</w:t>
            </w:r>
            <w:r w:rsidR="00211E26">
              <w:rPr>
                <w:noProof/>
                <w:lang w:eastAsia="zh-CN"/>
              </w:rPr>
              <w:t xml:space="preserve"> RAT type</w:t>
            </w:r>
            <w:r>
              <w:rPr>
                <w:noProof/>
                <w:lang w:eastAsia="zh-CN"/>
              </w:rPr>
              <w:t xml:space="preserve">, which </w:t>
            </w:r>
            <w:r w:rsidR="00734725">
              <w:rPr>
                <w:noProof/>
                <w:lang w:eastAsia="zh-CN"/>
              </w:rPr>
              <w:t>leads to</w:t>
            </w:r>
            <w:r>
              <w:rPr>
                <w:noProof/>
                <w:lang w:eastAsia="zh-CN"/>
              </w:rPr>
              <w:t xml:space="preserve"> the failure of supporting RedCap UEs.</w:t>
            </w:r>
          </w:p>
          <w:p w14:paraId="273BC07E" w14:textId="77777777" w:rsidR="007C77CA" w:rsidRPr="00DB230A" w:rsidRDefault="007C77CA" w:rsidP="008030DC">
            <w:pPr>
              <w:pStyle w:val="CRCoverPage"/>
              <w:spacing w:after="0"/>
              <w:ind w:left="100"/>
              <w:rPr>
                <w:noProof/>
              </w:rPr>
            </w:pPr>
          </w:p>
        </w:tc>
      </w:tr>
      <w:tr w:rsidR="006A563C" w14:paraId="636399B8" w14:textId="77777777" w:rsidTr="008030DC">
        <w:tc>
          <w:tcPr>
            <w:tcW w:w="2694" w:type="dxa"/>
            <w:gridSpan w:val="2"/>
          </w:tcPr>
          <w:p w14:paraId="5170FD3F" w14:textId="77777777" w:rsidR="006A563C" w:rsidRDefault="006A563C" w:rsidP="008030DC">
            <w:pPr>
              <w:pStyle w:val="CRCoverPage"/>
              <w:spacing w:after="0"/>
              <w:rPr>
                <w:b/>
                <w:i/>
                <w:noProof/>
                <w:sz w:val="8"/>
                <w:szCs w:val="8"/>
              </w:rPr>
            </w:pPr>
          </w:p>
        </w:tc>
        <w:tc>
          <w:tcPr>
            <w:tcW w:w="6946" w:type="dxa"/>
            <w:gridSpan w:val="9"/>
          </w:tcPr>
          <w:p w14:paraId="76B04568" w14:textId="77777777" w:rsidR="006A563C" w:rsidRDefault="006A563C" w:rsidP="008030DC">
            <w:pPr>
              <w:pStyle w:val="CRCoverPage"/>
              <w:spacing w:after="0"/>
              <w:rPr>
                <w:noProof/>
                <w:sz w:val="8"/>
                <w:szCs w:val="8"/>
              </w:rPr>
            </w:pPr>
          </w:p>
        </w:tc>
      </w:tr>
      <w:tr w:rsidR="006A563C" w14:paraId="2811BE91" w14:textId="77777777" w:rsidTr="008030DC">
        <w:tc>
          <w:tcPr>
            <w:tcW w:w="2694" w:type="dxa"/>
            <w:gridSpan w:val="2"/>
            <w:tcBorders>
              <w:top w:val="single" w:sz="4" w:space="0" w:color="auto"/>
              <w:left w:val="single" w:sz="4" w:space="0" w:color="auto"/>
              <w:bottom w:val="nil"/>
              <w:right w:val="nil"/>
            </w:tcBorders>
            <w:hideMark/>
          </w:tcPr>
          <w:p w14:paraId="7F0D1A41" w14:textId="77777777" w:rsidR="006A563C" w:rsidRPr="001D35C5" w:rsidRDefault="006A563C" w:rsidP="008030DC">
            <w:pPr>
              <w:pStyle w:val="CRCoverPage"/>
              <w:tabs>
                <w:tab w:val="right" w:pos="2184"/>
              </w:tabs>
              <w:spacing w:after="0"/>
              <w:rPr>
                <w:b/>
                <w:i/>
                <w:noProof/>
              </w:rPr>
            </w:pPr>
            <w:r w:rsidRPr="001D35C5">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4B53DD4" w14:textId="5306AC19" w:rsidR="006A563C" w:rsidRDefault="006A563C" w:rsidP="008030DC">
            <w:pPr>
              <w:pStyle w:val="CRCoverPage"/>
              <w:spacing w:after="0"/>
              <w:ind w:left="100"/>
              <w:rPr>
                <w:noProof/>
              </w:rPr>
            </w:pPr>
            <w:r>
              <w:rPr>
                <w:noProof/>
              </w:rPr>
              <w:t>8.2.3,8.2.4,8.2.5,9.2.1.4,9.2.1.8,9.2.1.10</w:t>
            </w:r>
            <w:r w:rsidR="006B30AD">
              <w:rPr>
                <w:noProof/>
              </w:rPr>
              <w:t>, ASN.1</w:t>
            </w:r>
          </w:p>
        </w:tc>
      </w:tr>
      <w:tr w:rsidR="006A563C" w14:paraId="673361BB" w14:textId="77777777" w:rsidTr="008030DC">
        <w:tc>
          <w:tcPr>
            <w:tcW w:w="2694" w:type="dxa"/>
            <w:gridSpan w:val="2"/>
            <w:tcBorders>
              <w:top w:val="nil"/>
              <w:left w:val="single" w:sz="4" w:space="0" w:color="auto"/>
              <w:bottom w:val="nil"/>
              <w:right w:val="nil"/>
            </w:tcBorders>
          </w:tcPr>
          <w:p w14:paraId="4BC87E44" w14:textId="77777777" w:rsidR="006A563C" w:rsidRPr="001D35C5" w:rsidRDefault="006A563C" w:rsidP="008030DC">
            <w:pPr>
              <w:pStyle w:val="CRCoverPage"/>
              <w:spacing w:after="0"/>
              <w:rPr>
                <w:b/>
                <w:i/>
                <w:noProof/>
                <w:szCs w:val="8"/>
              </w:rPr>
            </w:pPr>
          </w:p>
        </w:tc>
        <w:tc>
          <w:tcPr>
            <w:tcW w:w="6946" w:type="dxa"/>
            <w:gridSpan w:val="9"/>
            <w:tcBorders>
              <w:top w:val="nil"/>
              <w:left w:val="nil"/>
              <w:bottom w:val="nil"/>
              <w:right w:val="single" w:sz="4" w:space="0" w:color="auto"/>
            </w:tcBorders>
          </w:tcPr>
          <w:p w14:paraId="65A0DC61" w14:textId="77777777" w:rsidR="006A563C" w:rsidRDefault="006A563C" w:rsidP="008030DC">
            <w:pPr>
              <w:pStyle w:val="CRCoverPage"/>
              <w:spacing w:after="0"/>
              <w:rPr>
                <w:noProof/>
                <w:sz w:val="8"/>
                <w:szCs w:val="8"/>
              </w:rPr>
            </w:pPr>
          </w:p>
        </w:tc>
      </w:tr>
      <w:tr w:rsidR="006A563C" w14:paraId="2CA8E7A9" w14:textId="77777777" w:rsidTr="008030DC">
        <w:tc>
          <w:tcPr>
            <w:tcW w:w="2694" w:type="dxa"/>
            <w:gridSpan w:val="2"/>
            <w:tcBorders>
              <w:top w:val="nil"/>
              <w:left w:val="single" w:sz="4" w:space="0" w:color="auto"/>
              <w:bottom w:val="nil"/>
              <w:right w:val="nil"/>
            </w:tcBorders>
          </w:tcPr>
          <w:p w14:paraId="393943BC" w14:textId="77777777" w:rsidR="006A563C" w:rsidRPr="001D35C5" w:rsidRDefault="006A563C" w:rsidP="00803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4E8665A" w14:textId="77777777" w:rsidR="006A563C" w:rsidRDefault="006A563C" w:rsidP="00803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AB697B" w14:textId="77777777" w:rsidR="006A563C" w:rsidRDefault="006A563C" w:rsidP="008030DC">
            <w:pPr>
              <w:pStyle w:val="CRCoverPage"/>
              <w:spacing w:after="0"/>
              <w:jc w:val="center"/>
              <w:rPr>
                <w:b/>
                <w:caps/>
                <w:noProof/>
              </w:rPr>
            </w:pPr>
            <w:r>
              <w:rPr>
                <w:b/>
                <w:caps/>
                <w:noProof/>
              </w:rPr>
              <w:t>N</w:t>
            </w:r>
          </w:p>
        </w:tc>
        <w:tc>
          <w:tcPr>
            <w:tcW w:w="2977" w:type="dxa"/>
            <w:gridSpan w:val="4"/>
          </w:tcPr>
          <w:p w14:paraId="44FA64E8" w14:textId="77777777" w:rsidR="006A563C" w:rsidRDefault="006A563C" w:rsidP="008030D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FDEE39" w14:textId="77777777" w:rsidR="006A563C" w:rsidRDefault="006A563C" w:rsidP="008030DC">
            <w:pPr>
              <w:pStyle w:val="CRCoverPage"/>
              <w:spacing w:after="0"/>
              <w:ind w:left="99"/>
              <w:rPr>
                <w:noProof/>
              </w:rPr>
            </w:pPr>
          </w:p>
        </w:tc>
      </w:tr>
      <w:tr w:rsidR="006A563C" w14:paraId="77CD7AF2" w14:textId="77777777" w:rsidTr="008030DC">
        <w:tc>
          <w:tcPr>
            <w:tcW w:w="2694" w:type="dxa"/>
            <w:gridSpan w:val="2"/>
            <w:tcBorders>
              <w:top w:val="nil"/>
              <w:left w:val="single" w:sz="4" w:space="0" w:color="auto"/>
              <w:bottom w:val="nil"/>
              <w:right w:val="nil"/>
            </w:tcBorders>
            <w:hideMark/>
          </w:tcPr>
          <w:p w14:paraId="66CC07E6" w14:textId="77777777" w:rsidR="006A563C" w:rsidRPr="001D35C5" w:rsidRDefault="006A563C" w:rsidP="008030DC">
            <w:pPr>
              <w:pStyle w:val="CRCoverPage"/>
              <w:tabs>
                <w:tab w:val="right" w:pos="2184"/>
              </w:tabs>
              <w:spacing w:after="0"/>
              <w:rPr>
                <w:b/>
                <w:i/>
                <w:noProof/>
              </w:rPr>
            </w:pPr>
            <w:r w:rsidRPr="001D35C5">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57E3AA" w14:textId="77777777" w:rsidR="006A563C" w:rsidRDefault="006A563C" w:rsidP="00803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5B3D2" w14:textId="77777777" w:rsidR="006A563C" w:rsidRDefault="006A563C" w:rsidP="008030DC">
            <w:pPr>
              <w:pStyle w:val="CRCoverPage"/>
              <w:spacing w:after="0"/>
              <w:jc w:val="center"/>
              <w:rPr>
                <w:b/>
                <w:caps/>
                <w:noProof/>
              </w:rPr>
            </w:pPr>
            <w:r>
              <w:rPr>
                <w:b/>
                <w:caps/>
                <w:noProof/>
              </w:rPr>
              <w:t>X</w:t>
            </w:r>
          </w:p>
        </w:tc>
        <w:tc>
          <w:tcPr>
            <w:tcW w:w="2977" w:type="dxa"/>
            <w:gridSpan w:val="4"/>
            <w:hideMark/>
          </w:tcPr>
          <w:p w14:paraId="45904892" w14:textId="77777777" w:rsidR="006A563C" w:rsidRDefault="006A563C" w:rsidP="008030D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B3CD53E" w14:textId="77777777" w:rsidR="006A563C" w:rsidRDefault="006A563C" w:rsidP="008030DC">
            <w:pPr>
              <w:pStyle w:val="CRCoverPage"/>
              <w:spacing w:after="0"/>
              <w:ind w:left="99"/>
              <w:rPr>
                <w:noProof/>
              </w:rPr>
            </w:pPr>
            <w:r>
              <w:rPr>
                <w:noProof/>
              </w:rPr>
              <w:t xml:space="preserve">TS/TR ... CR ... </w:t>
            </w:r>
          </w:p>
        </w:tc>
      </w:tr>
      <w:tr w:rsidR="006A563C" w14:paraId="72EE2039" w14:textId="77777777" w:rsidTr="008030DC">
        <w:tc>
          <w:tcPr>
            <w:tcW w:w="2694" w:type="dxa"/>
            <w:gridSpan w:val="2"/>
            <w:tcBorders>
              <w:top w:val="nil"/>
              <w:left w:val="single" w:sz="4" w:space="0" w:color="auto"/>
              <w:bottom w:val="nil"/>
              <w:right w:val="nil"/>
            </w:tcBorders>
            <w:hideMark/>
          </w:tcPr>
          <w:p w14:paraId="20F2846F" w14:textId="77777777" w:rsidR="006A563C" w:rsidRPr="001D35C5" w:rsidRDefault="006A563C" w:rsidP="008030DC">
            <w:pPr>
              <w:pStyle w:val="CRCoverPage"/>
              <w:spacing w:after="0"/>
              <w:rPr>
                <w:b/>
                <w:i/>
                <w:noProof/>
              </w:rPr>
            </w:pPr>
            <w:r w:rsidRPr="001D35C5">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2CF6D2B" w14:textId="77777777" w:rsidR="006A563C" w:rsidRDefault="006A563C" w:rsidP="00803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9BD21A" w14:textId="77777777" w:rsidR="006A563C" w:rsidRDefault="006A563C" w:rsidP="008030DC">
            <w:pPr>
              <w:pStyle w:val="CRCoverPage"/>
              <w:spacing w:after="0"/>
              <w:jc w:val="center"/>
              <w:rPr>
                <w:b/>
                <w:caps/>
                <w:noProof/>
              </w:rPr>
            </w:pPr>
            <w:r>
              <w:rPr>
                <w:b/>
                <w:caps/>
                <w:noProof/>
              </w:rPr>
              <w:t>X</w:t>
            </w:r>
          </w:p>
        </w:tc>
        <w:tc>
          <w:tcPr>
            <w:tcW w:w="2977" w:type="dxa"/>
            <w:gridSpan w:val="4"/>
            <w:hideMark/>
          </w:tcPr>
          <w:p w14:paraId="06D8143A" w14:textId="77777777" w:rsidR="006A563C" w:rsidRDefault="006A563C" w:rsidP="008030D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A8CB450" w14:textId="77777777" w:rsidR="006A563C" w:rsidRDefault="006A563C" w:rsidP="008030DC">
            <w:pPr>
              <w:pStyle w:val="CRCoverPage"/>
              <w:spacing w:after="0"/>
              <w:ind w:left="99"/>
              <w:rPr>
                <w:noProof/>
              </w:rPr>
            </w:pPr>
            <w:r>
              <w:rPr>
                <w:noProof/>
              </w:rPr>
              <w:t xml:space="preserve">TS/TR ... CR ... </w:t>
            </w:r>
          </w:p>
        </w:tc>
      </w:tr>
      <w:tr w:rsidR="006A563C" w14:paraId="075ED081" w14:textId="77777777" w:rsidTr="008030DC">
        <w:tc>
          <w:tcPr>
            <w:tcW w:w="2694" w:type="dxa"/>
            <w:gridSpan w:val="2"/>
            <w:tcBorders>
              <w:top w:val="nil"/>
              <w:left w:val="single" w:sz="4" w:space="0" w:color="auto"/>
              <w:bottom w:val="nil"/>
              <w:right w:val="nil"/>
            </w:tcBorders>
            <w:hideMark/>
          </w:tcPr>
          <w:p w14:paraId="34572FA2" w14:textId="77777777" w:rsidR="006A563C" w:rsidRPr="001D35C5" w:rsidRDefault="006A563C" w:rsidP="008030DC">
            <w:pPr>
              <w:pStyle w:val="CRCoverPage"/>
              <w:spacing w:after="0"/>
              <w:rPr>
                <w:b/>
                <w:i/>
                <w:noProof/>
              </w:rPr>
            </w:pPr>
            <w:r w:rsidRPr="001D35C5">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CB1652" w14:textId="77777777" w:rsidR="006A563C" w:rsidRDefault="006A563C" w:rsidP="00803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2411AA" w14:textId="77777777" w:rsidR="006A563C" w:rsidRDefault="006A563C" w:rsidP="008030DC">
            <w:pPr>
              <w:pStyle w:val="CRCoverPage"/>
              <w:spacing w:after="0"/>
              <w:jc w:val="center"/>
              <w:rPr>
                <w:b/>
                <w:caps/>
                <w:noProof/>
              </w:rPr>
            </w:pPr>
            <w:r>
              <w:rPr>
                <w:b/>
                <w:caps/>
                <w:noProof/>
              </w:rPr>
              <w:t>X</w:t>
            </w:r>
          </w:p>
        </w:tc>
        <w:tc>
          <w:tcPr>
            <w:tcW w:w="2977" w:type="dxa"/>
            <w:gridSpan w:val="4"/>
            <w:hideMark/>
          </w:tcPr>
          <w:p w14:paraId="6BC6AAB4" w14:textId="77777777" w:rsidR="006A563C" w:rsidRDefault="006A563C" w:rsidP="008030D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8FB6A6" w14:textId="77777777" w:rsidR="006A563C" w:rsidRDefault="006A563C" w:rsidP="008030DC">
            <w:pPr>
              <w:pStyle w:val="CRCoverPage"/>
              <w:spacing w:after="0"/>
              <w:ind w:left="99"/>
              <w:rPr>
                <w:noProof/>
              </w:rPr>
            </w:pPr>
            <w:r>
              <w:rPr>
                <w:noProof/>
              </w:rPr>
              <w:t xml:space="preserve">TS/TR ... CR ... </w:t>
            </w:r>
          </w:p>
        </w:tc>
      </w:tr>
      <w:tr w:rsidR="006A563C" w14:paraId="25FB67A4" w14:textId="77777777" w:rsidTr="008030DC">
        <w:tc>
          <w:tcPr>
            <w:tcW w:w="2694" w:type="dxa"/>
            <w:gridSpan w:val="2"/>
            <w:tcBorders>
              <w:top w:val="nil"/>
              <w:left w:val="single" w:sz="4" w:space="0" w:color="auto"/>
              <w:bottom w:val="nil"/>
              <w:right w:val="nil"/>
            </w:tcBorders>
          </w:tcPr>
          <w:p w14:paraId="5B71A24E" w14:textId="77777777" w:rsidR="006A563C" w:rsidRPr="001D35C5" w:rsidRDefault="006A563C" w:rsidP="008030DC">
            <w:pPr>
              <w:pStyle w:val="CRCoverPage"/>
              <w:spacing w:after="0"/>
              <w:rPr>
                <w:b/>
                <w:i/>
                <w:noProof/>
              </w:rPr>
            </w:pPr>
          </w:p>
        </w:tc>
        <w:tc>
          <w:tcPr>
            <w:tcW w:w="6946" w:type="dxa"/>
            <w:gridSpan w:val="9"/>
            <w:tcBorders>
              <w:top w:val="nil"/>
              <w:left w:val="nil"/>
              <w:bottom w:val="nil"/>
              <w:right w:val="single" w:sz="4" w:space="0" w:color="auto"/>
            </w:tcBorders>
          </w:tcPr>
          <w:p w14:paraId="316C6214" w14:textId="77777777" w:rsidR="006A563C" w:rsidRDefault="006A563C" w:rsidP="008030DC">
            <w:pPr>
              <w:pStyle w:val="CRCoverPage"/>
              <w:spacing w:after="0"/>
              <w:rPr>
                <w:noProof/>
              </w:rPr>
            </w:pPr>
          </w:p>
        </w:tc>
      </w:tr>
      <w:tr w:rsidR="006A563C" w14:paraId="30A8A41B" w14:textId="77777777" w:rsidTr="008030DC">
        <w:tc>
          <w:tcPr>
            <w:tcW w:w="2694" w:type="dxa"/>
            <w:gridSpan w:val="2"/>
            <w:tcBorders>
              <w:top w:val="nil"/>
              <w:left w:val="single" w:sz="4" w:space="0" w:color="auto"/>
              <w:bottom w:val="single" w:sz="4" w:space="0" w:color="auto"/>
              <w:right w:val="nil"/>
            </w:tcBorders>
            <w:hideMark/>
          </w:tcPr>
          <w:p w14:paraId="38C3D845" w14:textId="77777777" w:rsidR="006A563C" w:rsidRPr="001D35C5" w:rsidRDefault="006A563C" w:rsidP="008030DC">
            <w:pPr>
              <w:pStyle w:val="CRCoverPage"/>
              <w:tabs>
                <w:tab w:val="right" w:pos="2184"/>
              </w:tabs>
              <w:spacing w:after="0"/>
              <w:rPr>
                <w:b/>
                <w:i/>
                <w:noProof/>
              </w:rPr>
            </w:pPr>
            <w:r w:rsidRPr="001D35C5">
              <w:rPr>
                <w:b/>
                <w:i/>
                <w:noProof/>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4C4C92CD" w14:textId="77777777" w:rsidR="006A563C" w:rsidRDefault="006A563C" w:rsidP="008030DC">
            <w:pPr>
              <w:pStyle w:val="CRCoverPage"/>
              <w:spacing w:after="0"/>
              <w:ind w:left="100"/>
              <w:rPr>
                <w:noProof/>
              </w:rPr>
            </w:pPr>
          </w:p>
        </w:tc>
      </w:tr>
      <w:tr w:rsidR="006A563C" w14:paraId="70875E3F" w14:textId="77777777" w:rsidTr="008030DC">
        <w:tc>
          <w:tcPr>
            <w:tcW w:w="2694" w:type="dxa"/>
            <w:gridSpan w:val="2"/>
            <w:tcBorders>
              <w:top w:val="single" w:sz="4" w:space="0" w:color="auto"/>
              <w:left w:val="nil"/>
              <w:bottom w:val="single" w:sz="4" w:space="0" w:color="auto"/>
              <w:right w:val="nil"/>
            </w:tcBorders>
          </w:tcPr>
          <w:p w14:paraId="50AC6D49" w14:textId="77777777" w:rsidR="006A563C" w:rsidRPr="001D35C5" w:rsidRDefault="006A563C" w:rsidP="008030DC">
            <w:pPr>
              <w:pStyle w:val="CRCoverPage"/>
              <w:tabs>
                <w:tab w:val="right" w:pos="2184"/>
              </w:tabs>
              <w:spacing w:after="0"/>
              <w:rPr>
                <w:b/>
                <w:i/>
                <w:noProof/>
                <w:szCs w:val="8"/>
              </w:rPr>
            </w:pPr>
          </w:p>
        </w:tc>
        <w:tc>
          <w:tcPr>
            <w:tcW w:w="6946" w:type="dxa"/>
            <w:gridSpan w:val="9"/>
            <w:tcBorders>
              <w:top w:val="single" w:sz="4" w:space="0" w:color="auto"/>
              <w:left w:val="nil"/>
              <w:bottom w:val="single" w:sz="4" w:space="0" w:color="auto"/>
              <w:right w:val="nil"/>
            </w:tcBorders>
            <w:shd w:val="solid" w:color="FFFFFF" w:fill="auto"/>
          </w:tcPr>
          <w:p w14:paraId="01E95C52" w14:textId="77777777" w:rsidR="006A563C" w:rsidRDefault="006A563C" w:rsidP="008030DC">
            <w:pPr>
              <w:pStyle w:val="CRCoverPage"/>
              <w:spacing w:after="0"/>
              <w:ind w:left="100"/>
              <w:rPr>
                <w:noProof/>
                <w:sz w:val="8"/>
                <w:szCs w:val="8"/>
              </w:rPr>
            </w:pPr>
          </w:p>
        </w:tc>
      </w:tr>
      <w:tr w:rsidR="006A563C" w14:paraId="64BBD46B" w14:textId="77777777" w:rsidTr="008030DC">
        <w:tc>
          <w:tcPr>
            <w:tcW w:w="2694" w:type="dxa"/>
            <w:gridSpan w:val="2"/>
            <w:tcBorders>
              <w:top w:val="single" w:sz="4" w:space="0" w:color="auto"/>
              <w:left w:val="single" w:sz="4" w:space="0" w:color="auto"/>
              <w:bottom w:val="single" w:sz="4" w:space="0" w:color="auto"/>
              <w:right w:val="nil"/>
            </w:tcBorders>
            <w:hideMark/>
          </w:tcPr>
          <w:p w14:paraId="14379A64" w14:textId="77777777" w:rsidR="006A563C" w:rsidRPr="001D35C5" w:rsidRDefault="006A563C" w:rsidP="008030DC">
            <w:pPr>
              <w:pStyle w:val="CRCoverPage"/>
              <w:tabs>
                <w:tab w:val="right" w:pos="2184"/>
              </w:tabs>
              <w:spacing w:after="0"/>
              <w:rPr>
                <w:b/>
                <w:i/>
                <w:noProof/>
              </w:rPr>
            </w:pPr>
            <w:r w:rsidRPr="001D35C5">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2AB057" w14:textId="77777777" w:rsidR="006A563C" w:rsidRDefault="006A563C" w:rsidP="008030DC">
            <w:pPr>
              <w:pStyle w:val="CRCoverPage"/>
              <w:spacing w:after="0"/>
              <w:ind w:left="100"/>
              <w:rPr>
                <w:noProof/>
              </w:rPr>
            </w:pPr>
          </w:p>
        </w:tc>
      </w:tr>
    </w:tbl>
    <w:p w14:paraId="00E5FA17" w14:textId="77777777" w:rsidR="00070D1A" w:rsidRDefault="00070D1A" w:rsidP="00070D1A">
      <w:pPr>
        <w:ind w:firstLineChars="500" w:firstLine="904"/>
        <w:jc w:val="center"/>
        <w:rPr>
          <w:b/>
          <w:noProof/>
          <w:sz w:val="18"/>
        </w:rPr>
      </w:pPr>
      <w:r w:rsidRPr="00674AD1">
        <w:rPr>
          <w:b/>
          <w:noProof/>
          <w:sz w:val="18"/>
          <w:highlight w:val="yellow"/>
        </w:rPr>
        <w:t>&lt;&lt;&lt;&lt;&lt;&lt;&lt;&lt;&lt;&lt;&lt;&lt;&lt;&lt;&lt;&lt;&lt;&lt;&lt;&lt;&lt;&lt;&lt;&lt;&lt;&lt;&lt;&lt;&lt; Start of Changes&gt;&gt;&gt;&gt;&gt;&gt;&gt;&gt;&gt;&gt;&gt;&gt;&gt;&gt;&gt;&gt;&gt;&gt;&gt;&gt;&gt;&gt;&gt;&gt;&gt;&gt;</w:t>
      </w:r>
    </w:p>
    <w:p w14:paraId="40B7450D" w14:textId="77777777" w:rsidR="006A563C" w:rsidRPr="006A563C" w:rsidRDefault="006A563C" w:rsidP="006A56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 w:name="_Toc20955462"/>
      <w:bookmarkStart w:id="5" w:name="_Toc29460888"/>
      <w:bookmarkStart w:id="6" w:name="_Toc29505620"/>
      <w:bookmarkStart w:id="7" w:name="_Toc36556145"/>
      <w:bookmarkStart w:id="8" w:name="_Toc45881574"/>
      <w:bookmarkStart w:id="9" w:name="_Toc51852208"/>
      <w:bookmarkStart w:id="10" w:name="_Toc56620159"/>
      <w:bookmarkStart w:id="11" w:name="_Toc64447799"/>
      <w:bookmarkStart w:id="12" w:name="_Toc74152574"/>
      <w:bookmarkStart w:id="13" w:name="_Toc88655999"/>
      <w:bookmarkStart w:id="14" w:name="_Toc88657058"/>
      <w:r w:rsidRPr="006A563C">
        <w:rPr>
          <w:rFonts w:ascii="Arial" w:eastAsia="Times New Roman" w:hAnsi="Arial"/>
          <w:sz w:val="28"/>
          <w:lang w:eastAsia="ko-KR"/>
        </w:rPr>
        <w:t>8.2.3</w:t>
      </w:r>
      <w:r w:rsidRPr="006A563C">
        <w:rPr>
          <w:rFonts w:ascii="Arial" w:eastAsia="Times New Roman" w:hAnsi="Arial"/>
          <w:sz w:val="28"/>
          <w:lang w:eastAsia="ko-KR"/>
        </w:rPr>
        <w:tab/>
      </w:r>
      <w:proofErr w:type="spellStart"/>
      <w:r w:rsidRPr="006A563C">
        <w:rPr>
          <w:rFonts w:ascii="Arial" w:eastAsia="Times New Roman" w:hAnsi="Arial"/>
          <w:sz w:val="28"/>
          <w:lang w:eastAsia="ko-KR"/>
        </w:rPr>
        <w:t>gNB</w:t>
      </w:r>
      <w:proofErr w:type="spellEnd"/>
      <w:r w:rsidRPr="006A563C">
        <w:rPr>
          <w:rFonts w:ascii="Arial" w:eastAsia="Times New Roman" w:hAnsi="Arial"/>
          <w:sz w:val="28"/>
          <w:lang w:eastAsia="ko-KR"/>
        </w:rPr>
        <w:t>-CU-UP E1 Setup</w:t>
      </w:r>
      <w:bookmarkEnd w:id="4"/>
      <w:bookmarkEnd w:id="5"/>
      <w:bookmarkEnd w:id="6"/>
      <w:bookmarkEnd w:id="7"/>
      <w:bookmarkEnd w:id="8"/>
      <w:bookmarkEnd w:id="9"/>
      <w:bookmarkEnd w:id="10"/>
      <w:bookmarkEnd w:id="11"/>
      <w:bookmarkEnd w:id="12"/>
      <w:bookmarkEnd w:id="13"/>
      <w:bookmarkEnd w:id="14"/>
    </w:p>
    <w:p w14:paraId="51E0CC54"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 w:name="_Toc20955463"/>
      <w:bookmarkStart w:id="16" w:name="_Toc29460889"/>
      <w:bookmarkStart w:id="17" w:name="_Toc29505621"/>
      <w:bookmarkStart w:id="18" w:name="_Toc36556146"/>
      <w:bookmarkStart w:id="19" w:name="_Toc45881575"/>
      <w:bookmarkStart w:id="20" w:name="_Toc51852209"/>
      <w:bookmarkStart w:id="21" w:name="_Toc56620160"/>
      <w:bookmarkStart w:id="22" w:name="_Toc64447800"/>
      <w:bookmarkStart w:id="23" w:name="_Toc74152575"/>
      <w:bookmarkStart w:id="24" w:name="_Toc88656000"/>
      <w:bookmarkStart w:id="25" w:name="_Toc88657059"/>
      <w:r w:rsidRPr="006A563C">
        <w:rPr>
          <w:rFonts w:ascii="Arial" w:eastAsia="Times New Roman" w:hAnsi="Arial"/>
          <w:sz w:val="24"/>
          <w:lang w:eastAsia="ko-KR"/>
        </w:rPr>
        <w:t>8.2.3.1</w:t>
      </w:r>
      <w:r w:rsidRPr="006A563C">
        <w:rPr>
          <w:rFonts w:ascii="Arial" w:eastAsia="Times New Roman" w:hAnsi="Arial"/>
          <w:sz w:val="24"/>
          <w:lang w:eastAsia="ko-KR"/>
        </w:rPr>
        <w:tab/>
        <w:t>General</w:t>
      </w:r>
      <w:bookmarkEnd w:id="15"/>
      <w:bookmarkEnd w:id="16"/>
      <w:bookmarkEnd w:id="17"/>
      <w:bookmarkEnd w:id="18"/>
      <w:bookmarkEnd w:id="19"/>
      <w:bookmarkEnd w:id="20"/>
      <w:bookmarkEnd w:id="21"/>
      <w:bookmarkEnd w:id="22"/>
      <w:bookmarkEnd w:id="23"/>
      <w:bookmarkEnd w:id="24"/>
      <w:bookmarkEnd w:id="25"/>
    </w:p>
    <w:p w14:paraId="380B8CBB"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The purpose of the </w:t>
      </w:r>
      <w:proofErr w:type="spellStart"/>
      <w:r w:rsidRPr="006A563C">
        <w:rPr>
          <w:rFonts w:eastAsia="Times New Roman"/>
          <w:lang w:eastAsia="ko-KR"/>
        </w:rPr>
        <w:t>gNB</w:t>
      </w:r>
      <w:proofErr w:type="spellEnd"/>
      <w:r w:rsidRPr="006A563C">
        <w:rPr>
          <w:rFonts w:eastAsia="Times New Roman"/>
          <w:lang w:eastAsia="ko-KR"/>
        </w:rPr>
        <w:t xml:space="preserve">-CU-UP E1 Setup procedure is to exchange application level data needed for the </w:t>
      </w:r>
      <w:proofErr w:type="spellStart"/>
      <w:r w:rsidRPr="006A563C">
        <w:rPr>
          <w:rFonts w:eastAsia="Times New Roman"/>
          <w:lang w:eastAsia="ko-KR"/>
        </w:rPr>
        <w:t>gNB</w:t>
      </w:r>
      <w:proofErr w:type="spellEnd"/>
      <w:r w:rsidRPr="006A563C">
        <w:rPr>
          <w:rFonts w:eastAsia="Times New Roman"/>
          <w:lang w:eastAsia="ko-KR"/>
        </w:rPr>
        <w:t xml:space="preserve">-CU-UP and the </w:t>
      </w:r>
      <w:proofErr w:type="spellStart"/>
      <w:r w:rsidRPr="006A563C">
        <w:rPr>
          <w:rFonts w:eastAsia="Times New Roman"/>
          <w:lang w:eastAsia="ko-KR"/>
        </w:rPr>
        <w:t>gNB</w:t>
      </w:r>
      <w:proofErr w:type="spellEnd"/>
      <w:r w:rsidRPr="006A563C">
        <w:rPr>
          <w:rFonts w:eastAsia="Times New Roman"/>
          <w:lang w:eastAsia="ko-KR"/>
        </w:rPr>
        <w:t xml:space="preserve">-CU-CP to correctly interoperate on the E1 interface. If the </w:t>
      </w:r>
      <w:proofErr w:type="spellStart"/>
      <w:r w:rsidRPr="006A563C">
        <w:rPr>
          <w:rFonts w:eastAsia="Times New Roman"/>
          <w:lang w:eastAsia="ko-KR"/>
        </w:rPr>
        <w:t>gNB</w:t>
      </w:r>
      <w:proofErr w:type="spellEnd"/>
      <w:r w:rsidRPr="006A563C">
        <w:rPr>
          <w:rFonts w:eastAsia="Times New Roman"/>
          <w:lang w:eastAsia="ko-KR"/>
        </w:rPr>
        <w:t xml:space="preserve">-CU-UP initiates the first TNL association, it shall also initiate the </w:t>
      </w:r>
      <w:proofErr w:type="spellStart"/>
      <w:r w:rsidRPr="006A563C">
        <w:rPr>
          <w:rFonts w:eastAsia="Times New Roman"/>
          <w:lang w:eastAsia="ko-KR"/>
        </w:rPr>
        <w:t>gNB</w:t>
      </w:r>
      <w:proofErr w:type="spellEnd"/>
      <w:r w:rsidRPr="006A563C">
        <w:rPr>
          <w:rFonts w:eastAsia="Times New Roman"/>
          <w:lang w:eastAsia="ko-KR"/>
        </w:rPr>
        <w:t>-CU-UP E1 Setup procedure. The procedure uses non-UE associated signalling.</w:t>
      </w:r>
    </w:p>
    <w:p w14:paraId="2E22B016"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3CA00C8"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 w:name="_Toc20955464"/>
      <w:bookmarkStart w:id="27" w:name="_Toc29460890"/>
      <w:bookmarkStart w:id="28" w:name="_Toc29505622"/>
      <w:bookmarkStart w:id="29" w:name="_Toc36556147"/>
      <w:bookmarkStart w:id="30" w:name="_Toc45881576"/>
      <w:bookmarkStart w:id="31" w:name="_Toc51852210"/>
      <w:bookmarkStart w:id="32" w:name="_Toc56620161"/>
      <w:bookmarkStart w:id="33" w:name="_Toc64447801"/>
      <w:bookmarkStart w:id="34" w:name="_Toc74152576"/>
      <w:bookmarkStart w:id="35" w:name="_Toc88656001"/>
      <w:bookmarkStart w:id="36" w:name="_Toc88657060"/>
      <w:r w:rsidRPr="006A563C">
        <w:rPr>
          <w:rFonts w:ascii="Arial" w:eastAsia="Times New Roman" w:hAnsi="Arial"/>
          <w:sz w:val="24"/>
          <w:lang w:eastAsia="ko-KR"/>
        </w:rPr>
        <w:t>8.2.3.2</w:t>
      </w:r>
      <w:r w:rsidRPr="006A563C">
        <w:rPr>
          <w:rFonts w:ascii="Arial" w:eastAsia="Times New Roman" w:hAnsi="Arial"/>
          <w:sz w:val="24"/>
          <w:lang w:eastAsia="ko-KR"/>
        </w:rPr>
        <w:tab/>
        <w:t>Successful Operation</w:t>
      </w:r>
      <w:bookmarkEnd w:id="26"/>
      <w:bookmarkEnd w:id="27"/>
      <w:bookmarkEnd w:id="28"/>
      <w:bookmarkEnd w:id="29"/>
      <w:bookmarkEnd w:id="30"/>
      <w:bookmarkEnd w:id="31"/>
      <w:bookmarkEnd w:id="32"/>
      <w:bookmarkEnd w:id="33"/>
      <w:bookmarkEnd w:id="34"/>
      <w:bookmarkEnd w:id="35"/>
      <w:bookmarkEnd w:id="36"/>
    </w:p>
    <w:p w14:paraId="778CA263" w14:textId="77777777" w:rsidR="006A563C" w:rsidRPr="006A563C" w:rsidRDefault="006A563C" w:rsidP="006A563C">
      <w:pPr>
        <w:keepNext/>
        <w:keepLines/>
        <w:overflowPunct w:val="0"/>
        <w:autoSpaceDE w:val="0"/>
        <w:autoSpaceDN w:val="0"/>
        <w:adjustRightInd w:val="0"/>
        <w:spacing w:before="60"/>
        <w:jc w:val="center"/>
        <w:textAlignment w:val="baseline"/>
        <w:rPr>
          <w:rFonts w:ascii="Arial" w:eastAsia="Times New Roman" w:hAnsi="Arial"/>
          <w:b/>
          <w:lang w:eastAsia="ko-KR"/>
        </w:rPr>
      </w:pPr>
      <w:r w:rsidRPr="006A563C">
        <w:rPr>
          <w:rFonts w:ascii="Arial" w:eastAsia="Times New Roman" w:hAnsi="Arial"/>
          <w:b/>
          <w:lang w:eastAsia="ko-KR"/>
        </w:rPr>
        <w:object w:dxaOrig="5640" w:dyaOrig="3211" w14:anchorId="48495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12" o:title=""/>
          </v:shape>
          <o:OLEObject Type="Embed" ProgID="Visio.Drawing.15" ShapeID="_x0000_i1025" DrawAspect="Content" ObjectID="_1703059072" r:id="rId13"/>
        </w:object>
      </w:r>
    </w:p>
    <w:p w14:paraId="693EB6D5" w14:textId="77777777" w:rsidR="006A563C" w:rsidRPr="006A563C" w:rsidRDefault="006A563C" w:rsidP="006A563C">
      <w:pPr>
        <w:keepLines/>
        <w:overflowPunct w:val="0"/>
        <w:autoSpaceDE w:val="0"/>
        <w:autoSpaceDN w:val="0"/>
        <w:adjustRightInd w:val="0"/>
        <w:spacing w:after="240"/>
        <w:jc w:val="center"/>
        <w:textAlignment w:val="baseline"/>
        <w:rPr>
          <w:rFonts w:ascii="Arial" w:eastAsia="Times New Roman" w:hAnsi="Arial"/>
          <w:b/>
          <w:lang w:eastAsia="ko-KR"/>
        </w:rPr>
      </w:pPr>
      <w:r w:rsidRPr="006A563C">
        <w:rPr>
          <w:rFonts w:ascii="Arial" w:eastAsia="Times New Roman" w:hAnsi="Arial"/>
          <w:b/>
          <w:lang w:eastAsia="ko-KR"/>
        </w:rPr>
        <w:t xml:space="preserve">Figure 8.2.3.2-1: </w:t>
      </w:r>
      <w:proofErr w:type="spellStart"/>
      <w:r w:rsidRPr="006A563C">
        <w:rPr>
          <w:rFonts w:ascii="Arial" w:eastAsia="Times New Roman" w:hAnsi="Arial"/>
          <w:b/>
          <w:lang w:eastAsia="ko-KR"/>
        </w:rPr>
        <w:t>gNB</w:t>
      </w:r>
      <w:proofErr w:type="spellEnd"/>
      <w:r w:rsidRPr="006A563C">
        <w:rPr>
          <w:rFonts w:ascii="Arial" w:eastAsia="Times New Roman" w:hAnsi="Arial"/>
          <w:b/>
          <w:lang w:eastAsia="ko-KR"/>
        </w:rPr>
        <w:t>-CU-UP E1 Setup procedure: Successful Operation.</w:t>
      </w:r>
    </w:p>
    <w:p w14:paraId="25F907C9"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The </w:t>
      </w:r>
      <w:proofErr w:type="spellStart"/>
      <w:r w:rsidRPr="006A563C">
        <w:rPr>
          <w:rFonts w:eastAsia="Times New Roman"/>
          <w:lang w:eastAsia="ko-KR"/>
        </w:rPr>
        <w:t>gNB</w:t>
      </w:r>
      <w:proofErr w:type="spellEnd"/>
      <w:r w:rsidRPr="006A563C">
        <w:rPr>
          <w:rFonts w:eastAsia="Times New Roman"/>
          <w:lang w:eastAsia="ko-KR"/>
        </w:rPr>
        <w:t xml:space="preserve">-CU-UP initiates the procedure by sending a GNB-CU-UP E1 SETUP REQUEST message including the appropriate data to the </w:t>
      </w:r>
      <w:proofErr w:type="spellStart"/>
      <w:r w:rsidRPr="006A563C">
        <w:rPr>
          <w:rFonts w:eastAsia="Times New Roman"/>
          <w:lang w:eastAsia="ko-KR"/>
        </w:rPr>
        <w:t>gNB</w:t>
      </w:r>
      <w:proofErr w:type="spellEnd"/>
      <w:r w:rsidRPr="006A563C">
        <w:rPr>
          <w:rFonts w:eastAsia="Times New Roman"/>
          <w:lang w:eastAsia="ko-KR"/>
        </w:rPr>
        <w:t xml:space="preserve">-CU-CP. The </w:t>
      </w:r>
      <w:proofErr w:type="spellStart"/>
      <w:r w:rsidRPr="006A563C">
        <w:rPr>
          <w:rFonts w:eastAsia="Times New Roman"/>
          <w:lang w:eastAsia="ko-KR"/>
        </w:rPr>
        <w:t>gNB</w:t>
      </w:r>
      <w:proofErr w:type="spellEnd"/>
      <w:r w:rsidRPr="006A563C">
        <w:rPr>
          <w:rFonts w:eastAsia="Times New Roman"/>
          <w:lang w:eastAsia="ko-KR"/>
        </w:rPr>
        <w:t xml:space="preserve">-CU-CP responds with a GNB-CU-UP E1 SETUP RESPONSE message including the appropriate data. </w:t>
      </w:r>
    </w:p>
    <w:p w14:paraId="5DAC6DE7"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If the GNB-CU-UP E1 SETUP REQUEST message contains the</w:t>
      </w:r>
      <w:r w:rsidRPr="006A563C">
        <w:rPr>
          <w:rFonts w:eastAsia="Times New Roman"/>
          <w:i/>
          <w:lang w:eastAsia="ko-KR"/>
        </w:rPr>
        <w:t xml:space="preserve">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 xml:space="preserve">IE the </w:t>
      </w:r>
      <w:proofErr w:type="spellStart"/>
      <w:r w:rsidRPr="006A563C">
        <w:rPr>
          <w:rFonts w:eastAsia="Times New Roman"/>
          <w:lang w:eastAsia="ko-KR"/>
        </w:rPr>
        <w:t>gNB</w:t>
      </w:r>
      <w:proofErr w:type="spellEnd"/>
      <w:r w:rsidRPr="006A563C">
        <w:rPr>
          <w:rFonts w:eastAsia="Times New Roman"/>
          <w:lang w:eastAsia="ko-KR"/>
        </w:rPr>
        <w:t xml:space="preserve">-CU-CP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 xml:space="preserve">-CU-UP. If the GNB-CU-UP E1 SETUP REQUEST message contains the </w:t>
      </w:r>
      <w:r w:rsidRPr="006A563C">
        <w:rPr>
          <w:rFonts w:eastAsia="Times New Roman"/>
          <w:i/>
          <w:iCs/>
          <w:lang w:eastAsia="ja-JP"/>
        </w:rPr>
        <w:t xml:space="preserve">Extended </w:t>
      </w:r>
      <w:proofErr w:type="spellStart"/>
      <w:r w:rsidRPr="006A563C">
        <w:rPr>
          <w:rFonts w:eastAsia="Times New Roman"/>
          <w:i/>
          <w:lang w:eastAsia="ko-KR"/>
        </w:rPr>
        <w:t>gNB</w:t>
      </w:r>
      <w:proofErr w:type="spellEnd"/>
      <w:r w:rsidRPr="006A563C">
        <w:rPr>
          <w:rFonts w:eastAsia="Times New Roman"/>
          <w:i/>
          <w:lang w:eastAsia="ko-KR"/>
        </w:rPr>
        <w:t xml:space="preserve">-CU-UP </w:t>
      </w:r>
      <w:r w:rsidRPr="006A563C">
        <w:rPr>
          <w:rFonts w:eastAsia="Times New Roman"/>
          <w:i/>
          <w:iCs/>
          <w:lang w:eastAsia="ja-JP"/>
        </w:rPr>
        <w:t>Name</w:t>
      </w:r>
      <w:r w:rsidRPr="006A563C">
        <w:rPr>
          <w:rFonts w:eastAsia="Times New Roman"/>
          <w:lang w:eastAsia="ja-JP"/>
        </w:rPr>
        <w:t xml:space="preserve"> IE</w:t>
      </w:r>
      <w:r w:rsidRPr="006A563C">
        <w:rPr>
          <w:rFonts w:eastAsia="Times New Roman"/>
          <w:lang w:eastAsia="ko-KR"/>
        </w:rPr>
        <w:t xml:space="preserve">, the </w:t>
      </w:r>
      <w:proofErr w:type="spellStart"/>
      <w:r w:rsidRPr="006A563C">
        <w:rPr>
          <w:rFonts w:eastAsia="Times New Roman"/>
          <w:lang w:eastAsia="ko-KR"/>
        </w:rPr>
        <w:t>gNB</w:t>
      </w:r>
      <w:proofErr w:type="spellEnd"/>
      <w:r w:rsidRPr="006A563C">
        <w:rPr>
          <w:rFonts w:eastAsia="Times New Roman"/>
          <w:lang w:eastAsia="ko-KR"/>
        </w:rPr>
        <w:t xml:space="preserve">-CU-CP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-CU-UP</w:t>
      </w:r>
      <w:r w:rsidRPr="006A563C">
        <w:rPr>
          <w:rFonts w:eastAsia="Times New Roman"/>
          <w:lang w:eastAsia="ja-JP"/>
        </w:rPr>
        <w:t xml:space="preserve"> and shall ignore the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IE if included.</w:t>
      </w:r>
    </w:p>
    <w:p w14:paraId="3B01267D"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If the GNB-CU-UP E1 SETUP RESPONSE message contains the</w:t>
      </w:r>
      <w:r w:rsidRPr="006A563C">
        <w:rPr>
          <w:rFonts w:eastAsia="Times New Roman"/>
          <w:i/>
          <w:lang w:eastAsia="ko-KR"/>
        </w:rPr>
        <w:t xml:space="preserve"> </w:t>
      </w:r>
      <w:proofErr w:type="spellStart"/>
      <w:r w:rsidRPr="006A563C">
        <w:rPr>
          <w:rFonts w:eastAsia="Times New Roman"/>
          <w:i/>
          <w:lang w:eastAsia="ko-KR"/>
        </w:rPr>
        <w:t>gNB</w:t>
      </w:r>
      <w:proofErr w:type="spellEnd"/>
      <w:r w:rsidRPr="006A563C">
        <w:rPr>
          <w:rFonts w:eastAsia="Times New Roman"/>
          <w:i/>
          <w:lang w:eastAsia="ko-KR"/>
        </w:rPr>
        <w:t xml:space="preserve">-CU-CP Name </w:t>
      </w:r>
      <w:r w:rsidRPr="006A563C">
        <w:rPr>
          <w:rFonts w:eastAsia="Times New Roman"/>
          <w:lang w:eastAsia="ko-KR"/>
        </w:rPr>
        <w:t xml:space="preserve">IE, the </w:t>
      </w:r>
      <w:proofErr w:type="spellStart"/>
      <w:r w:rsidRPr="006A563C">
        <w:rPr>
          <w:rFonts w:eastAsia="Times New Roman"/>
          <w:lang w:eastAsia="ko-KR"/>
        </w:rPr>
        <w:t>gNB</w:t>
      </w:r>
      <w:proofErr w:type="spellEnd"/>
      <w:r w:rsidRPr="006A563C">
        <w:rPr>
          <w:rFonts w:eastAsia="Times New Roman"/>
          <w:lang w:eastAsia="ko-KR"/>
        </w:rPr>
        <w:t xml:space="preserve">-CU-UP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 xml:space="preserve">-CU-CP. If the GNB-CU-UP E1 SETUP RESPONSE message contains the </w:t>
      </w:r>
      <w:r w:rsidRPr="006A563C">
        <w:rPr>
          <w:rFonts w:eastAsia="Times New Roman"/>
          <w:i/>
          <w:iCs/>
          <w:lang w:eastAsia="ja-JP"/>
        </w:rPr>
        <w:t xml:space="preserve">Extended </w:t>
      </w:r>
      <w:proofErr w:type="spellStart"/>
      <w:r w:rsidRPr="006A563C">
        <w:rPr>
          <w:rFonts w:eastAsia="Times New Roman"/>
          <w:i/>
          <w:lang w:eastAsia="ko-KR"/>
        </w:rPr>
        <w:t>gNB</w:t>
      </w:r>
      <w:proofErr w:type="spellEnd"/>
      <w:r w:rsidRPr="006A563C">
        <w:rPr>
          <w:rFonts w:eastAsia="Times New Roman"/>
          <w:i/>
          <w:lang w:eastAsia="ko-KR"/>
        </w:rPr>
        <w:t>-CU-CP</w:t>
      </w:r>
      <w:r w:rsidRPr="006A563C">
        <w:rPr>
          <w:rFonts w:eastAsia="Times New Roman"/>
          <w:i/>
          <w:iCs/>
          <w:lang w:eastAsia="ja-JP"/>
        </w:rPr>
        <w:t xml:space="preserve"> Name</w:t>
      </w:r>
      <w:r w:rsidRPr="006A563C">
        <w:rPr>
          <w:rFonts w:eastAsia="Times New Roman"/>
          <w:lang w:eastAsia="ja-JP"/>
        </w:rPr>
        <w:t xml:space="preserve"> IE, the </w:t>
      </w:r>
      <w:r w:rsidRPr="006A563C">
        <w:rPr>
          <w:rFonts w:eastAsia="Times New Roman"/>
          <w:lang w:eastAsia="ko-KR"/>
        </w:rPr>
        <w:t xml:space="preserve">GNB-CU-UP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-CU-CP</w:t>
      </w:r>
      <w:r w:rsidRPr="006A563C">
        <w:rPr>
          <w:rFonts w:eastAsia="Times New Roman"/>
          <w:lang w:eastAsia="ja-JP"/>
        </w:rPr>
        <w:t xml:space="preserve"> and shall ignore the </w:t>
      </w:r>
      <w:proofErr w:type="spellStart"/>
      <w:r w:rsidRPr="006A563C">
        <w:rPr>
          <w:rFonts w:eastAsia="Times New Roman"/>
          <w:i/>
          <w:lang w:eastAsia="ko-KR"/>
        </w:rPr>
        <w:t>gNB</w:t>
      </w:r>
      <w:proofErr w:type="spellEnd"/>
      <w:r w:rsidRPr="006A563C">
        <w:rPr>
          <w:rFonts w:eastAsia="Times New Roman"/>
          <w:i/>
          <w:lang w:eastAsia="ko-KR"/>
        </w:rPr>
        <w:t xml:space="preserve">-CU-CP Name </w:t>
      </w:r>
      <w:r w:rsidRPr="006A563C">
        <w:rPr>
          <w:rFonts w:eastAsia="Times New Roman"/>
          <w:lang w:eastAsia="ko-KR"/>
        </w:rPr>
        <w:t>IE</w:t>
      </w:r>
      <w:r w:rsidRPr="006A563C">
        <w:rPr>
          <w:rFonts w:eastAsia="Times New Roman"/>
          <w:lang w:eastAsia="ja-JP"/>
        </w:rPr>
        <w:t xml:space="preserve"> if included.</w:t>
      </w:r>
    </w:p>
    <w:p w14:paraId="362E4EA5" w14:textId="77777777" w:rsidR="006A563C" w:rsidRPr="006A563C" w:rsidRDefault="006A563C" w:rsidP="006A563C">
      <w:pPr>
        <w:overflowPunct w:val="0"/>
        <w:autoSpaceDE w:val="0"/>
        <w:autoSpaceDN w:val="0"/>
        <w:adjustRightInd w:val="0"/>
        <w:textAlignment w:val="baseline"/>
        <w:rPr>
          <w:rFonts w:eastAsia="宋体"/>
          <w:lang w:eastAsia="ko-KR"/>
        </w:rPr>
      </w:pPr>
      <w:r w:rsidRPr="006A563C">
        <w:rPr>
          <w:rFonts w:eastAsia="宋体" w:hint="eastAsia"/>
          <w:lang w:eastAsia="ko-KR"/>
        </w:rPr>
        <w:t xml:space="preserve">If the </w:t>
      </w:r>
      <w:r w:rsidRPr="006A563C">
        <w:rPr>
          <w:rFonts w:eastAsia="宋体"/>
          <w:i/>
          <w:lang w:eastAsia="ko-KR"/>
        </w:rPr>
        <w:t>Slice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GNB-CU-UP E1 SETUP</w:t>
      </w:r>
      <w:r w:rsidRPr="006A563C">
        <w:rPr>
          <w:rFonts w:eastAsia="宋体" w:hint="eastAsia"/>
          <w:lang w:eastAsia="ko-KR"/>
        </w:rPr>
        <w:t xml:space="preserve"> REQUEST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CU-CP shall store the corresponding information and it may take it into account for bearer context establishment.</w:t>
      </w:r>
    </w:p>
    <w:p w14:paraId="298BE37D" w14:textId="77777777" w:rsidR="006A563C" w:rsidRPr="006A563C" w:rsidRDefault="006A563C" w:rsidP="006A563C">
      <w:pPr>
        <w:overflowPunct w:val="0"/>
        <w:autoSpaceDE w:val="0"/>
        <w:autoSpaceDN w:val="0"/>
        <w:adjustRightInd w:val="0"/>
        <w:textAlignment w:val="baseline"/>
        <w:rPr>
          <w:rFonts w:eastAsia="Times New Roman" w:cs="Arial"/>
          <w:sz w:val="18"/>
          <w:szCs w:val="18"/>
          <w:lang w:eastAsia="ja-JP"/>
        </w:rPr>
      </w:pPr>
      <w:r w:rsidRPr="006A563C">
        <w:rPr>
          <w:rFonts w:eastAsia="宋体" w:hint="eastAsia"/>
          <w:lang w:eastAsia="ko-KR"/>
        </w:rPr>
        <w:t>If the</w:t>
      </w:r>
      <w:r w:rsidRPr="006A563C">
        <w:rPr>
          <w:rFonts w:eastAsia="宋体"/>
          <w:lang w:eastAsia="ko-KR"/>
        </w:rPr>
        <w:t xml:space="preserve"> </w:t>
      </w:r>
      <w:r w:rsidRPr="006A563C">
        <w:rPr>
          <w:rFonts w:eastAsia="宋体"/>
          <w:i/>
          <w:lang w:eastAsia="ko-KR"/>
        </w:rPr>
        <w:t>NR CGI Support List</w:t>
      </w:r>
      <w:r w:rsidRPr="006A563C">
        <w:rPr>
          <w:rFonts w:eastAsia="宋体" w:hint="eastAsia"/>
          <w:i/>
          <w:lang w:eastAsia="ko-KR"/>
        </w:rPr>
        <w:t xml:space="preserve"> </w:t>
      </w:r>
      <w:r w:rsidRPr="006A563C">
        <w:rPr>
          <w:rFonts w:eastAsia="宋体"/>
          <w:lang w:eastAsia="ko-KR"/>
        </w:rPr>
        <w:t xml:space="preserve">or the </w:t>
      </w:r>
      <w:r w:rsidRPr="006A563C">
        <w:rPr>
          <w:rFonts w:eastAsia="宋体"/>
          <w:i/>
          <w:iCs/>
          <w:lang w:eastAsia="ko-KR"/>
        </w:rPr>
        <w:t xml:space="preserve">Extended </w:t>
      </w:r>
      <w:r w:rsidRPr="006A563C">
        <w:rPr>
          <w:rFonts w:eastAsia="宋体"/>
          <w:i/>
          <w:lang w:eastAsia="ko-KR"/>
        </w:rPr>
        <w:t>NR CGI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GNB-CU-UP E1 SETUP</w:t>
      </w:r>
      <w:r w:rsidRPr="006A563C">
        <w:rPr>
          <w:rFonts w:eastAsia="宋体" w:hint="eastAsia"/>
          <w:lang w:eastAsia="ko-KR"/>
        </w:rPr>
        <w:t xml:space="preserve"> REQUEST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 xml:space="preserve">CU-CP shall store the corresponding information and it may take it into account for bearer context establishment. </w:t>
      </w:r>
    </w:p>
    <w:p w14:paraId="76A2FA30" w14:textId="77777777" w:rsidR="006A563C" w:rsidRPr="006A563C" w:rsidRDefault="006A563C" w:rsidP="006A563C">
      <w:pPr>
        <w:overflowPunct w:val="0"/>
        <w:autoSpaceDE w:val="0"/>
        <w:autoSpaceDN w:val="0"/>
        <w:adjustRightInd w:val="0"/>
        <w:textAlignment w:val="baseline"/>
        <w:rPr>
          <w:rFonts w:eastAsia="Times New Roman" w:cs="Arial"/>
          <w:sz w:val="18"/>
          <w:szCs w:val="18"/>
          <w:lang w:eastAsia="ja-JP"/>
        </w:rPr>
      </w:pPr>
      <w:r w:rsidRPr="006A563C">
        <w:rPr>
          <w:rFonts w:eastAsia="宋体" w:hint="eastAsia"/>
          <w:lang w:eastAsia="ko-KR"/>
        </w:rPr>
        <w:t xml:space="preserve">If the </w:t>
      </w:r>
      <w:proofErr w:type="spellStart"/>
      <w:r w:rsidRPr="006A563C">
        <w:rPr>
          <w:rFonts w:eastAsia="宋体"/>
          <w:i/>
          <w:lang w:eastAsia="ko-KR"/>
        </w:rPr>
        <w:t>QoS</w:t>
      </w:r>
      <w:proofErr w:type="spellEnd"/>
      <w:r w:rsidRPr="006A563C">
        <w:rPr>
          <w:rFonts w:eastAsia="宋体"/>
          <w:i/>
          <w:lang w:eastAsia="ko-KR"/>
        </w:rPr>
        <w:t xml:space="preserve"> Parameters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GNB-CU-UP E1 SETUP</w:t>
      </w:r>
      <w:r w:rsidRPr="006A563C">
        <w:rPr>
          <w:rFonts w:eastAsia="宋体" w:hint="eastAsia"/>
          <w:lang w:eastAsia="ko-KR"/>
        </w:rPr>
        <w:t xml:space="preserve"> REQUEST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 xml:space="preserve">CU-CP shall store the corresponding information and it may take it into account for bearer context establishment. </w:t>
      </w:r>
    </w:p>
    <w:p w14:paraId="65650416" w14:textId="77777777" w:rsidR="006A563C" w:rsidRPr="006A563C" w:rsidRDefault="006A563C" w:rsidP="006A563C">
      <w:pPr>
        <w:overflowPunct w:val="0"/>
        <w:autoSpaceDE w:val="0"/>
        <w:autoSpaceDN w:val="0"/>
        <w:adjustRightInd w:val="0"/>
        <w:textAlignment w:val="baseline"/>
        <w:rPr>
          <w:rFonts w:eastAsia="Times New Roman" w:cs="Arial"/>
          <w:sz w:val="18"/>
          <w:szCs w:val="18"/>
          <w:lang w:eastAsia="ko-KR"/>
        </w:rPr>
      </w:pPr>
      <w:r w:rsidRPr="006A563C">
        <w:rPr>
          <w:rFonts w:eastAsia="Times New Roman" w:hint="eastAsia"/>
          <w:lang w:eastAsia="ko-KR"/>
        </w:rPr>
        <w:t xml:space="preserve">If the </w:t>
      </w:r>
      <w:r w:rsidRPr="006A563C">
        <w:rPr>
          <w:rFonts w:eastAsia="Times New Roman"/>
          <w:i/>
          <w:iCs/>
          <w:lang w:eastAsia="ko-KR"/>
        </w:rPr>
        <w:t xml:space="preserve">NPN Support Information </w:t>
      </w:r>
      <w:r w:rsidRPr="006A563C">
        <w:rPr>
          <w:rFonts w:eastAsia="Times New Roman" w:hint="eastAsia"/>
          <w:lang w:eastAsia="ko-KR"/>
        </w:rPr>
        <w:t xml:space="preserve">IE is contained in the </w:t>
      </w:r>
      <w:r w:rsidRPr="006A563C">
        <w:rPr>
          <w:rFonts w:eastAsia="Times New Roman"/>
          <w:lang w:eastAsia="ko-KR"/>
        </w:rPr>
        <w:t>GNB-CU-UP E1 SETUP</w:t>
      </w:r>
      <w:r w:rsidRPr="006A563C">
        <w:rPr>
          <w:rFonts w:eastAsia="Times New Roman" w:hint="eastAsia"/>
          <w:lang w:eastAsia="ko-KR"/>
        </w:rPr>
        <w:t xml:space="preserve"> REQUEST message, the </w:t>
      </w:r>
      <w:proofErr w:type="spellStart"/>
      <w:r w:rsidRPr="006A563C">
        <w:rPr>
          <w:rFonts w:eastAsia="Times New Roman" w:hint="eastAsia"/>
          <w:lang w:eastAsia="ko-KR"/>
        </w:rPr>
        <w:t>gNB</w:t>
      </w:r>
      <w:proofErr w:type="spellEnd"/>
      <w:r w:rsidRPr="006A563C">
        <w:rPr>
          <w:rFonts w:eastAsia="Times New Roman" w:hint="eastAsia"/>
          <w:lang w:eastAsia="ko-KR"/>
        </w:rPr>
        <w:t>-</w:t>
      </w:r>
      <w:r w:rsidRPr="006A563C">
        <w:rPr>
          <w:rFonts w:eastAsia="Times New Roman"/>
          <w:lang w:eastAsia="ko-KR"/>
        </w:rPr>
        <w:t>CU-CP</w:t>
      </w:r>
      <w:r w:rsidRPr="006A563C">
        <w:rPr>
          <w:rFonts w:eastAsia="宋体" w:hint="eastAsia"/>
          <w:lang w:val="en-US" w:eastAsia="zh-CN"/>
        </w:rPr>
        <w:t xml:space="preserve"> </w:t>
      </w:r>
      <w:r w:rsidRPr="006A563C">
        <w:rPr>
          <w:rFonts w:eastAsia="Times New Roman"/>
          <w:lang w:eastAsia="ko-KR"/>
        </w:rPr>
        <w:t xml:space="preserve">shall store the corresponding information and it may take it into account for bearer context establishment. </w:t>
      </w:r>
    </w:p>
    <w:p w14:paraId="6F5ABB8C"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lastRenderedPageBreak/>
        <w:t>The exchanged data shall be stored in respective node and used as long as there is an operational TNL association. When this procedure is finished, the E1 interface is operational and other E1 messages can be exchanged.</w:t>
      </w:r>
    </w:p>
    <w:p w14:paraId="06D9D7DC"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w:t>
      </w:r>
      <w:proofErr w:type="spellStart"/>
      <w:r w:rsidRPr="006A563C">
        <w:rPr>
          <w:rFonts w:eastAsia="Times New Roman"/>
          <w:i/>
          <w:lang w:eastAsia="ko-KR"/>
        </w:rPr>
        <w:t>gNB</w:t>
      </w:r>
      <w:proofErr w:type="spellEnd"/>
      <w:r w:rsidRPr="006A563C">
        <w:rPr>
          <w:rFonts w:eastAsia="Times New Roman"/>
          <w:i/>
          <w:lang w:eastAsia="ko-KR"/>
        </w:rPr>
        <w:t xml:space="preserve">-CU-UP Capacity </w:t>
      </w:r>
      <w:r w:rsidRPr="006A563C">
        <w:rPr>
          <w:rFonts w:eastAsia="Times New Roman"/>
          <w:lang w:eastAsia="ko-KR"/>
        </w:rPr>
        <w:t xml:space="preserve">IE is contained in the GNB-CU-UP E1 SETUP REQUEST message, the </w:t>
      </w:r>
      <w:proofErr w:type="spellStart"/>
      <w:r w:rsidRPr="006A563C">
        <w:rPr>
          <w:rFonts w:eastAsia="Times New Roman"/>
          <w:lang w:eastAsia="ko-KR"/>
        </w:rPr>
        <w:t>gNB</w:t>
      </w:r>
      <w:proofErr w:type="spellEnd"/>
      <w:r w:rsidRPr="006A563C">
        <w:rPr>
          <w:rFonts w:eastAsia="Times New Roman"/>
          <w:lang w:eastAsia="ko-KR"/>
        </w:rPr>
        <w:t>-CU-CP shall take this IE into account.</w:t>
      </w:r>
    </w:p>
    <w:p w14:paraId="6E3AB8E8"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GNB-CU-UP E1 SETUP REQUEST message includes the </w:t>
      </w:r>
      <w:r w:rsidRPr="006A563C">
        <w:rPr>
          <w:rFonts w:eastAsia="Times New Roman"/>
          <w:i/>
          <w:lang w:eastAsia="ko-KR"/>
        </w:rPr>
        <w:t>Transport Network Layer Address Info</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-CU-CP shall, if supported, take this IE into account for </w:t>
      </w:r>
      <w:proofErr w:type="spellStart"/>
      <w:r w:rsidRPr="006A563C">
        <w:rPr>
          <w:rFonts w:eastAsia="Times New Roman"/>
          <w:lang w:eastAsia="ko-KR"/>
        </w:rPr>
        <w:t>IPSec</w:t>
      </w:r>
      <w:proofErr w:type="spellEnd"/>
      <w:r w:rsidRPr="006A563C">
        <w:rPr>
          <w:rFonts w:eastAsia="Times New Roman"/>
          <w:lang w:eastAsia="ko-KR"/>
        </w:rPr>
        <w:t xml:space="preserve"> tunnel establishment.</w:t>
      </w:r>
    </w:p>
    <w:p w14:paraId="5DD4A001"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GNB-CU-UP E1 SETUP RESPONSE message includes the </w:t>
      </w:r>
      <w:r w:rsidRPr="006A563C">
        <w:rPr>
          <w:rFonts w:eastAsia="Times New Roman"/>
          <w:i/>
          <w:lang w:eastAsia="ko-KR"/>
        </w:rPr>
        <w:t>Transport Network Layer Address Info</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-CU-UP shall, if supported, take this IE into account for </w:t>
      </w:r>
      <w:proofErr w:type="spellStart"/>
      <w:r w:rsidRPr="006A563C">
        <w:rPr>
          <w:rFonts w:eastAsia="Times New Roman"/>
          <w:lang w:eastAsia="ko-KR"/>
        </w:rPr>
        <w:t>IPSec</w:t>
      </w:r>
      <w:proofErr w:type="spellEnd"/>
      <w:r w:rsidRPr="006A563C">
        <w:rPr>
          <w:rFonts w:eastAsia="Times New Roman"/>
          <w:lang w:eastAsia="ko-KR"/>
        </w:rPr>
        <w:t xml:space="preserve"> tunnel establishment.</w:t>
      </w:r>
    </w:p>
    <w:p w14:paraId="5AC2DD80" w14:textId="1D3D0784" w:rsidR="006A563C" w:rsidRPr="006A563C" w:rsidRDefault="006A563C" w:rsidP="006A563C">
      <w:pPr>
        <w:rPr>
          <w:ins w:id="37" w:author="Huawei" w:date="2022-01-04T09:54:00Z"/>
          <w:rFonts w:eastAsia="宋体" w:cs="Arial"/>
          <w:sz w:val="18"/>
          <w:szCs w:val="18"/>
          <w:lang w:eastAsia="ko-KR"/>
        </w:rPr>
      </w:pPr>
      <w:ins w:id="38" w:author="Huawei" w:date="2022-01-04T09:54:00Z">
        <w:r w:rsidRPr="006A563C">
          <w:rPr>
            <w:rFonts w:eastAsia="宋体"/>
          </w:rPr>
          <w:t xml:space="preserve">If the </w:t>
        </w:r>
        <w:proofErr w:type="spellStart"/>
        <w:r w:rsidRPr="006A563C">
          <w:rPr>
            <w:rFonts w:eastAsia="宋体"/>
            <w:i/>
          </w:rPr>
          <w:t>RedCap</w:t>
        </w:r>
        <w:proofErr w:type="spellEnd"/>
        <w:r w:rsidRPr="006A563C">
          <w:rPr>
            <w:rFonts w:eastAsia="宋体"/>
            <w:i/>
          </w:rPr>
          <w:t xml:space="preserve"> Support Indicator </w:t>
        </w:r>
        <w:r w:rsidRPr="006A563C">
          <w:rPr>
            <w:rFonts w:eastAsia="宋体"/>
          </w:rPr>
          <w:t xml:space="preserve">IE is contained in </w:t>
        </w:r>
        <w:r w:rsidRPr="006A563C">
          <w:rPr>
            <w:rFonts w:eastAsia="宋体"/>
            <w:snapToGrid w:val="0"/>
          </w:rPr>
          <w:t xml:space="preserve">the </w:t>
        </w:r>
        <w:r w:rsidRPr="006A563C">
          <w:rPr>
            <w:rFonts w:eastAsia="宋体"/>
          </w:rPr>
          <w:t xml:space="preserve">GNB-CU-UP E1 SETUP REQUEST message, the </w:t>
        </w:r>
        <w:proofErr w:type="spellStart"/>
        <w:r w:rsidRPr="006A563C">
          <w:rPr>
            <w:rFonts w:eastAsia="宋体"/>
          </w:rPr>
          <w:t>gNB</w:t>
        </w:r>
        <w:proofErr w:type="spellEnd"/>
        <w:r w:rsidRPr="006A563C">
          <w:rPr>
            <w:rFonts w:eastAsia="宋体"/>
          </w:rPr>
          <w:t>-CU-CP</w:t>
        </w:r>
        <w:r w:rsidRPr="006A563C">
          <w:rPr>
            <w:rFonts w:eastAsia="宋体"/>
            <w:lang w:val="en-US" w:eastAsia="zh-CN"/>
          </w:rPr>
          <w:t xml:space="preserve"> </w:t>
        </w:r>
        <w:r w:rsidRPr="006A563C">
          <w:rPr>
            <w:rFonts w:eastAsia="宋体"/>
          </w:rPr>
          <w:t>shall</w:t>
        </w:r>
      </w:ins>
      <w:ins w:id="39" w:author="Huawei" w:date="2022-01-04T19:48:00Z">
        <w:r w:rsidR="007A1EAB">
          <w:rPr>
            <w:rFonts w:eastAsia="宋体"/>
          </w:rPr>
          <w:t>, if supported,</w:t>
        </w:r>
      </w:ins>
      <w:ins w:id="40" w:author="Huawei" w:date="2022-01-04T09:54:00Z">
        <w:r w:rsidRPr="006A563C">
          <w:rPr>
            <w:rFonts w:eastAsia="宋体"/>
          </w:rPr>
          <w:t xml:space="preserve"> store the corresponding information and take it into account</w:t>
        </w:r>
      </w:ins>
      <w:ins w:id="41" w:author="Huawei" w:date="2022-01-04T19:49:00Z">
        <w:r w:rsidR="007A1EAB">
          <w:rPr>
            <w:rFonts w:eastAsia="宋体"/>
          </w:rPr>
          <w:t xml:space="preserve"> for </w:t>
        </w:r>
        <w:r w:rsidR="007A1EAB" w:rsidRPr="006A563C">
          <w:rPr>
            <w:rFonts w:eastAsia="Times New Roman"/>
            <w:lang w:eastAsia="ko-KR"/>
          </w:rPr>
          <w:t>bearer context establishment</w:t>
        </w:r>
      </w:ins>
      <w:ins w:id="42" w:author="Huawei" w:date="2022-01-04T09:54:00Z">
        <w:r w:rsidRPr="006A563C">
          <w:rPr>
            <w:rFonts w:eastAsia="宋体"/>
          </w:rPr>
          <w:t xml:space="preserve">.  </w:t>
        </w:r>
      </w:ins>
    </w:p>
    <w:p w14:paraId="666187F5" w14:textId="4064C0F0" w:rsidR="00070D1A" w:rsidRPr="006A563C" w:rsidRDefault="00070D1A" w:rsidP="00070D1A">
      <w:pPr>
        <w:rPr>
          <w:b/>
          <w:noProof/>
          <w:sz w:val="18"/>
          <w:lang w:eastAsia="zh-CN"/>
        </w:rPr>
      </w:pPr>
    </w:p>
    <w:p w14:paraId="46A9BB50" w14:textId="77777777" w:rsidR="00070D1A" w:rsidRDefault="00070D1A" w:rsidP="00070D1A">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2FF4D25A" w14:textId="77777777" w:rsidR="006A563C" w:rsidRPr="006A563C" w:rsidRDefault="006A563C" w:rsidP="006A56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3" w:name="_Toc20955467"/>
      <w:bookmarkStart w:id="44" w:name="_Toc29460893"/>
      <w:bookmarkStart w:id="45" w:name="_Toc29505625"/>
      <w:bookmarkStart w:id="46" w:name="_Toc36556150"/>
      <w:bookmarkStart w:id="47" w:name="_Toc45881579"/>
      <w:bookmarkStart w:id="48" w:name="_Toc51852213"/>
      <w:bookmarkStart w:id="49" w:name="_Toc56620164"/>
      <w:bookmarkStart w:id="50" w:name="_Toc64447804"/>
      <w:bookmarkStart w:id="51" w:name="_Toc74152579"/>
      <w:bookmarkStart w:id="52" w:name="_Toc88656004"/>
      <w:bookmarkStart w:id="53" w:name="_Toc88657063"/>
      <w:r w:rsidRPr="006A563C">
        <w:rPr>
          <w:rFonts w:ascii="Arial" w:eastAsia="Times New Roman" w:hAnsi="Arial"/>
          <w:sz w:val="28"/>
          <w:lang w:eastAsia="ko-KR"/>
        </w:rPr>
        <w:t>8.2.4</w:t>
      </w:r>
      <w:r w:rsidRPr="006A563C">
        <w:rPr>
          <w:rFonts w:ascii="Arial" w:eastAsia="Times New Roman" w:hAnsi="Arial"/>
          <w:sz w:val="28"/>
          <w:lang w:eastAsia="ko-KR"/>
        </w:rPr>
        <w:tab/>
      </w:r>
      <w:proofErr w:type="spellStart"/>
      <w:r w:rsidRPr="006A563C">
        <w:rPr>
          <w:rFonts w:ascii="Arial" w:eastAsia="Times New Roman" w:hAnsi="Arial"/>
          <w:sz w:val="28"/>
          <w:lang w:eastAsia="ko-KR"/>
        </w:rPr>
        <w:t>gNB</w:t>
      </w:r>
      <w:proofErr w:type="spellEnd"/>
      <w:r w:rsidRPr="006A563C">
        <w:rPr>
          <w:rFonts w:ascii="Arial" w:eastAsia="Times New Roman" w:hAnsi="Arial"/>
          <w:sz w:val="28"/>
          <w:lang w:eastAsia="ko-KR"/>
        </w:rPr>
        <w:t>-CU-CP E1 Setup</w:t>
      </w:r>
      <w:bookmarkEnd w:id="43"/>
      <w:bookmarkEnd w:id="44"/>
      <w:bookmarkEnd w:id="45"/>
      <w:bookmarkEnd w:id="46"/>
      <w:bookmarkEnd w:id="47"/>
      <w:bookmarkEnd w:id="48"/>
      <w:bookmarkEnd w:id="49"/>
      <w:bookmarkEnd w:id="50"/>
      <w:bookmarkEnd w:id="51"/>
      <w:bookmarkEnd w:id="52"/>
      <w:bookmarkEnd w:id="53"/>
    </w:p>
    <w:p w14:paraId="5E369F2F"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 w:name="_Toc20955468"/>
      <w:bookmarkStart w:id="55" w:name="_Toc29460894"/>
      <w:bookmarkStart w:id="56" w:name="_Toc29505626"/>
      <w:bookmarkStart w:id="57" w:name="_Toc36556151"/>
      <w:bookmarkStart w:id="58" w:name="_Toc45881580"/>
      <w:bookmarkStart w:id="59" w:name="_Toc51852214"/>
      <w:bookmarkStart w:id="60" w:name="_Toc56620165"/>
      <w:bookmarkStart w:id="61" w:name="_Toc64447805"/>
      <w:bookmarkStart w:id="62" w:name="_Toc74152580"/>
      <w:bookmarkStart w:id="63" w:name="_Toc88656005"/>
      <w:bookmarkStart w:id="64" w:name="_Toc88657064"/>
      <w:r w:rsidRPr="006A563C">
        <w:rPr>
          <w:rFonts w:ascii="Arial" w:eastAsia="Times New Roman" w:hAnsi="Arial"/>
          <w:sz w:val="24"/>
          <w:lang w:eastAsia="ko-KR"/>
        </w:rPr>
        <w:t>8.2.4.1</w:t>
      </w:r>
      <w:r w:rsidRPr="006A563C">
        <w:rPr>
          <w:rFonts w:ascii="Arial" w:eastAsia="Times New Roman" w:hAnsi="Arial"/>
          <w:sz w:val="24"/>
          <w:lang w:eastAsia="ko-KR"/>
        </w:rPr>
        <w:tab/>
        <w:t>General</w:t>
      </w:r>
      <w:bookmarkEnd w:id="54"/>
      <w:bookmarkEnd w:id="55"/>
      <w:bookmarkEnd w:id="56"/>
      <w:bookmarkEnd w:id="57"/>
      <w:bookmarkEnd w:id="58"/>
      <w:bookmarkEnd w:id="59"/>
      <w:bookmarkEnd w:id="60"/>
      <w:bookmarkEnd w:id="61"/>
      <w:bookmarkEnd w:id="62"/>
      <w:bookmarkEnd w:id="63"/>
      <w:bookmarkEnd w:id="64"/>
    </w:p>
    <w:p w14:paraId="7085BBC4"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The purpose of the </w:t>
      </w:r>
      <w:proofErr w:type="spellStart"/>
      <w:r w:rsidRPr="006A563C">
        <w:rPr>
          <w:rFonts w:eastAsia="Times New Roman"/>
          <w:lang w:eastAsia="ko-KR"/>
        </w:rPr>
        <w:t>gNB</w:t>
      </w:r>
      <w:proofErr w:type="spellEnd"/>
      <w:r w:rsidRPr="006A563C">
        <w:rPr>
          <w:rFonts w:eastAsia="Times New Roman"/>
          <w:lang w:eastAsia="ko-KR"/>
        </w:rPr>
        <w:t xml:space="preserve">-CU-CP E1 Setup procedure is to exchange application level data needed for the </w:t>
      </w:r>
      <w:proofErr w:type="spellStart"/>
      <w:r w:rsidRPr="006A563C">
        <w:rPr>
          <w:rFonts w:eastAsia="Times New Roman"/>
          <w:lang w:eastAsia="ko-KR"/>
        </w:rPr>
        <w:t>gNB</w:t>
      </w:r>
      <w:proofErr w:type="spellEnd"/>
      <w:r w:rsidRPr="006A563C">
        <w:rPr>
          <w:rFonts w:eastAsia="Times New Roman"/>
          <w:lang w:eastAsia="ko-KR"/>
        </w:rPr>
        <w:t xml:space="preserve">-CU-CP and the </w:t>
      </w:r>
      <w:proofErr w:type="spellStart"/>
      <w:r w:rsidRPr="006A563C">
        <w:rPr>
          <w:rFonts w:eastAsia="Times New Roman"/>
          <w:lang w:eastAsia="ko-KR"/>
        </w:rPr>
        <w:t>gNB</w:t>
      </w:r>
      <w:proofErr w:type="spellEnd"/>
      <w:r w:rsidRPr="006A563C">
        <w:rPr>
          <w:rFonts w:eastAsia="Times New Roman"/>
          <w:lang w:eastAsia="ko-KR"/>
        </w:rPr>
        <w:t xml:space="preserve">-CU-UP to correctly interoperate on the E1 interface. If the </w:t>
      </w:r>
      <w:proofErr w:type="spellStart"/>
      <w:r w:rsidRPr="006A563C">
        <w:rPr>
          <w:rFonts w:eastAsia="Times New Roman"/>
          <w:lang w:eastAsia="ko-KR"/>
        </w:rPr>
        <w:t>gNB</w:t>
      </w:r>
      <w:proofErr w:type="spellEnd"/>
      <w:r w:rsidRPr="006A563C">
        <w:rPr>
          <w:rFonts w:eastAsia="Times New Roman"/>
          <w:lang w:eastAsia="ko-KR"/>
        </w:rPr>
        <w:t xml:space="preserve">-CU-CP initiates the first TNL association, it shall also initiate the </w:t>
      </w:r>
      <w:proofErr w:type="spellStart"/>
      <w:r w:rsidRPr="006A563C">
        <w:rPr>
          <w:rFonts w:eastAsia="Times New Roman"/>
          <w:lang w:eastAsia="ko-KR"/>
        </w:rPr>
        <w:t>gNB</w:t>
      </w:r>
      <w:proofErr w:type="spellEnd"/>
      <w:r w:rsidRPr="006A563C">
        <w:rPr>
          <w:rFonts w:eastAsia="Times New Roman"/>
          <w:lang w:eastAsia="ko-KR"/>
        </w:rPr>
        <w:t xml:space="preserve">-CU-CP E1 Setup </w:t>
      </w:r>
      <w:proofErr w:type="spellStart"/>
      <w:r w:rsidRPr="006A563C">
        <w:rPr>
          <w:rFonts w:eastAsia="Times New Roman"/>
          <w:lang w:eastAsia="ko-KR"/>
        </w:rPr>
        <w:t>procedure.The</w:t>
      </w:r>
      <w:proofErr w:type="spellEnd"/>
      <w:r w:rsidRPr="006A563C">
        <w:rPr>
          <w:rFonts w:eastAsia="Times New Roman"/>
          <w:lang w:eastAsia="ko-KR"/>
        </w:rPr>
        <w:t xml:space="preserve"> procedure uses non-UE associated signalling.</w:t>
      </w:r>
    </w:p>
    <w:p w14:paraId="55814B68"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5C36C2B3"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5" w:name="_Toc20955469"/>
      <w:bookmarkStart w:id="66" w:name="_Toc29460895"/>
      <w:bookmarkStart w:id="67" w:name="_Toc29505627"/>
      <w:bookmarkStart w:id="68" w:name="_Toc36556152"/>
      <w:bookmarkStart w:id="69" w:name="_Toc45881581"/>
      <w:bookmarkStart w:id="70" w:name="_Toc51852215"/>
      <w:bookmarkStart w:id="71" w:name="_Toc56620166"/>
      <w:bookmarkStart w:id="72" w:name="_Toc64447806"/>
      <w:bookmarkStart w:id="73" w:name="_Toc74152581"/>
      <w:bookmarkStart w:id="74" w:name="_Toc88656006"/>
      <w:bookmarkStart w:id="75" w:name="_Toc88657065"/>
      <w:r w:rsidRPr="006A563C">
        <w:rPr>
          <w:rFonts w:ascii="Arial" w:eastAsia="Times New Roman" w:hAnsi="Arial"/>
          <w:sz w:val="24"/>
          <w:lang w:eastAsia="ko-KR"/>
        </w:rPr>
        <w:t>8.2.4.2</w:t>
      </w:r>
      <w:r w:rsidRPr="006A563C">
        <w:rPr>
          <w:rFonts w:ascii="Arial" w:eastAsia="Times New Roman" w:hAnsi="Arial"/>
          <w:sz w:val="24"/>
          <w:lang w:eastAsia="ko-KR"/>
        </w:rPr>
        <w:tab/>
        <w:t>Successful Operation</w:t>
      </w:r>
      <w:bookmarkEnd w:id="65"/>
      <w:bookmarkEnd w:id="66"/>
      <w:bookmarkEnd w:id="67"/>
      <w:bookmarkEnd w:id="68"/>
      <w:bookmarkEnd w:id="69"/>
      <w:bookmarkEnd w:id="70"/>
      <w:bookmarkEnd w:id="71"/>
      <w:bookmarkEnd w:id="72"/>
      <w:bookmarkEnd w:id="73"/>
      <w:bookmarkEnd w:id="74"/>
      <w:bookmarkEnd w:id="75"/>
    </w:p>
    <w:p w14:paraId="3BD838C6" w14:textId="77777777" w:rsidR="006A563C" w:rsidRPr="006A563C" w:rsidRDefault="006A563C" w:rsidP="006A563C">
      <w:pPr>
        <w:keepNext/>
        <w:keepLines/>
        <w:overflowPunct w:val="0"/>
        <w:autoSpaceDE w:val="0"/>
        <w:autoSpaceDN w:val="0"/>
        <w:adjustRightInd w:val="0"/>
        <w:spacing w:before="60"/>
        <w:jc w:val="center"/>
        <w:textAlignment w:val="baseline"/>
        <w:rPr>
          <w:rFonts w:ascii="Arial" w:eastAsia="Times New Roman" w:hAnsi="Arial"/>
          <w:b/>
          <w:lang w:eastAsia="ko-KR"/>
        </w:rPr>
      </w:pPr>
      <w:r w:rsidRPr="006A563C">
        <w:rPr>
          <w:rFonts w:ascii="Arial" w:eastAsia="Times New Roman" w:hAnsi="Arial"/>
          <w:b/>
          <w:lang w:eastAsia="ko-KR"/>
        </w:rPr>
        <w:object w:dxaOrig="5640" w:dyaOrig="3211" w14:anchorId="27959153">
          <v:shape id="_x0000_i1026" type="#_x0000_t75" style="width:282pt;height:160.5pt" o:ole="">
            <v:imagedata r:id="rId14" o:title=""/>
          </v:shape>
          <o:OLEObject Type="Embed" ProgID="Visio.Drawing.15" ShapeID="_x0000_i1026" DrawAspect="Content" ObjectID="_1703059073" r:id="rId15"/>
        </w:object>
      </w:r>
    </w:p>
    <w:p w14:paraId="7106E569" w14:textId="77777777" w:rsidR="006A563C" w:rsidRPr="006A563C" w:rsidRDefault="006A563C" w:rsidP="006A563C">
      <w:pPr>
        <w:keepLines/>
        <w:overflowPunct w:val="0"/>
        <w:autoSpaceDE w:val="0"/>
        <w:autoSpaceDN w:val="0"/>
        <w:adjustRightInd w:val="0"/>
        <w:spacing w:after="240"/>
        <w:jc w:val="center"/>
        <w:textAlignment w:val="baseline"/>
        <w:rPr>
          <w:rFonts w:ascii="Arial" w:eastAsia="Times New Roman" w:hAnsi="Arial"/>
          <w:b/>
          <w:lang w:eastAsia="ko-KR"/>
        </w:rPr>
      </w:pPr>
      <w:r w:rsidRPr="006A563C">
        <w:rPr>
          <w:rFonts w:ascii="Arial" w:eastAsia="Times New Roman" w:hAnsi="Arial"/>
          <w:b/>
          <w:lang w:eastAsia="ko-KR"/>
        </w:rPr>
        <w:t xml:space="preserve">Figure 8.2.4.2-1: </w:t>
      </w:r>
      <w:proofErr w:type="spellStart"/>
      <w:r w:rsidRPr="006A563C">
        <w:rPr>
          <w:rFonts w:ascii="Arial" w:eastAsia="Times New Roman" w:hAnsi="Arial"/>
          <w:b/>
          <w:lang w:eastAsia="ko-KR"/>
        </w:rPr>
        <w:t>gNB</w:t>
      </w:r>
      <w:proofErr w:type="spellEnd"/>
      <w:r w:rsidRPr="006A563C">
        <w:rPr>
          <w:rFonts w:ascii="Arial" w:eastAsia="Times New Roman" w:hAnsi="Arial"/>
          <w:b/>
          <w:lang w:eastAsia="ko-KR"/>
        </w:rPr>
        <w:t>-CU-CP E1 Setup procedure: Successful Operation.</w:t>
      </w:r>
    </w:p>
    <w:p w14:paraId="309BD30C"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The </w:t>
      </w:r>
      <w:proofErr w:type="spellStart"/>
      <w:r w:rsidRPr="006A563C">
        <w:rPr>
          <w:rFonts w:eastAsia="Times New Roman"/>
          <w:lang w:eastAsia="ko-KR"/>
        </w:rPr>
        <w:t>gNB</w:t>
      </w:r>
      <w:proofErr w:type="spellEnd"/>
      <w:r w:rsidRPr="006A563C">
        <w:rPr>
          <w:rFonts w:eastAsia="Times New Roman"/>
          <w:lang w:eastAsia="ko-KR"/>
        </w:rPr>
        <w:t xml:space="preserve">-CU-CP initiates the procedure by sending a GNB-CU-CP E1 SETUP REQUEST message including the appropriate data to the </w:t>
      </w:r>
      <w:proofErr w:type="spellStart"/>
      <w:r w:rsidRPr="006A563C">
        <w:rPr>
          <w:rFonts w:eastAsia="Times New Roman"/>
          <w:lang w:eastAsia="ko-KR"/>
        </w:rPr>
        <w:t>gNB</w:t>
      </w:r>
      <w:proofErr w:type="spellEnd"/>
      <w:r w:rsidRPr="006A563C">
        <w:rPr>
          <w:rFonts w:eastAsia="Times New Roman"/>
          <w:lang w:eastAsia="ko-KR"/>
        </w:rPr>
        <w:t xml:space="preserve">-CU-UP. The </w:t>
      </w:r>
      <w:proofErr w:type="spellStart"/>
      <w:r w:rsidRPr="006A563C">
        <w:rPr>
          <w:rFonts w:eastAsia="Times New Roman"/>
          <w:lang w:eastAsia="ko-KR"/>
        </w:rPr>
        <w:t>gNB</w:t>
      </w:r>
      <w:proofErr w:type="spellEnd"/>
      <w:r w:rsidRPr="006A563C">
        <w:rPr>
          <w:rFonts w:eastAsia="Times New Roman"/>
          <w:lang w:eastAsia="ko-KR"/>
        </w:rPr>
        <w:t xml:space="preserve">-CU-UP responds with a GNB-CU-CP E1 SETUP RESPONSE message including the appropriate data. </w:t>
      </w:r>
    </w:p>
    <w:p w14:paraId="64FC4E65"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If the GNB-CU-CP E1 SETUP REQUEST message contains the</w:t>
      </w:r>
      <w:r w:rsidRPr="006A563C">
        <w:rPr>
          <w:rFonts w:eastAsia="Times New Roman"/>
          <w:i/>
          <w:lang w:eastAsia="ko-KR"/>
        </w:rPr>
        <w:t xml:space="preserve"> </w:t>
      </w:r>
      <w:proofErr w:type="spellStart"/>
      <w:r w:rsidRPr="006A563C">
        <w:rPr>
          <w:rFonts w:eastAsia="Times New Roman"/>
          <w:i/>
          <w:lang w:eastAsia="ko-KR"/>
        </w:rPr>
        <w:t>gNB</w:t>
      </w:r>
      <w:proofErr w:type="spellEnd"/>
      <w:r w:rsidRPr="006A563C">
        <w:rPr>
          <w:rFonts w:eastAsia="Times New Roman"/>
          <w:i/>
          <w:lang w:eastAsia="ko-KR"/>
        </w:rPr>
        <w:t xml:space="preserve">-CU-CP Name </w:t>
      </w:r>
      <w:r w:rsidRPr="006A563C">
        <w:rPr>
          <w:rFonts w:eastAsia="Times New Roman"/>
          <w:lang w:eastAsia="ko-KR"/>
        </w:rPr>
        <w:t xml:space="preserve">IE the </w:t>
      </w:r>
      <w:proofErr w:type="spellStart"/>
      <w:r w:rsidRPr="006A563C">
        <w:rPr>
          <w:rFonts w:eastAsia="Times New Roman"/>
          <w:lang w:eastAsia="ko-KR"/>
        </w:rPr>
        <w:t>gNB</w:t>
      </w:r>
      <w:proofErr w:type="spellEnd"/>
      <w:r w:rsidRPr="006A563C">
        <w:rPr>
          <w:rFonts w:eastAsia="Times New Roman"/>
          <w:lang w:eastAsia="ko-KR"/>
        </w:rPr>
        <w:t xml:space="preserve">-CU-UP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 xml:space="preserve">-CU-CP. If the GNB-CU-CP E1 SETUP REQUEST message contains the </w:t>
      </w:r>
      <w:r w:rsidRPr="006A563C">
        <w:rPr>
          <w:rFonts w:eastAsia="Times New Roman"/>
          <w:i/>
          <w:iCs/>
          <w:lang w:eastAsia="ja-JP"/>
        </w:rPr>
        <w:t xml:space="preserve">Extended </w:t>
      </w:r>
      <w:proofErr w:type="spellStart"/>
      <w:r w:rsidRPr="006A563C">
        <w:rPr>
          <w:rFonts w:eastAsia="Times New Roman"/>
          <w:i/>
          <w:lang w:eastAsia="ko-KR"/>
        </w:rPr>
        <w:t>gNB</w:t>
      </w:r>
      <w:proofErr w:type="spellEnd"/>
      <w:r w:rsidRPr="006A563C">
        <w:rPr>
          <w:rFonts w:eastAsia="Times New Roman"/>
          <w:i/>
          <w:lang w:eastAsia="ko-KR"/>
        </w:rPr>
        <w:t xml:space="preserve">-CU-CP </w:t>
      </w:r>
      <w:r w:rsidRPr="006A563C">
        <w:rPr>
          <w:rFonts w:eastAsia="Times New Roman"/>
          <w:i/>
          <w:iCs/>
          <w:lang w:eastAsia="ja-JP"/>
        </w:rPr>
        <w:t>Name</w:t>
      </w:r>
      <w:r w:rsidRPr="006A563C">
        <w:rPr>
          <w:rFonts w:eastAsia="Times New Roman"/>
          <w:lang w:eastAsia="ja-JP"/>
        </w:rPr>
        <w:t xml:space="preserve"> IE</w:t>
      </w:r>
      <w:r w:rsidRPr="006A563C">
        <w:rPr>
          <w:rFonts w:eastAsia="Times New Roman"/>
          <w:lang w:eastAsia="ko-KR"/>
        </w:rPr>
        <w:t xml:space="preserve">, the </w:t>
      </w:r>
      <w:proofErr w:type="spellStart"/>
      <w:r w:rsidRPr="006A563C">
        <w:rPr>
          <w:rFonts w:eastAsia="Times New Roman"/>
          <w:lang w:eastAsia="ko-KR"/>
        </w:rPr>
        <w:t>gNB</w:t>
      </w:r>
      <w:proofErr w:type="spellEnd"/>
      <w:r w:rsidRPr="006A563C">
        <w:rPr>
          <w:rFonts w:eastAsia="Times New Roman"/>
          <w:lang w:eastAsia="ko-KR"/>
        </w:rPr>
        <w:t xml:space="preserve">-CU-UP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-CU-CP</w:t>
      </w:r>
      <w:r w:rsidRPr="006A563C">
        <w:rPr>
          <w:rFonts w:eastAsia="Times New Roman"/>
          <w:lang w:eastAsia="ja-JP"/>
        </w:rPr>
        <w:t xml:space="preserve"> and shall ignore the </w:t>
      </w:r>
      <w:proofErr w:type="spellStart"/>
      <w:r w:rsidRPr="006A563C">
        <w:rPr>
          <w:rFonts w:eastAsia="Times New Roman"/>
          <w:i/>
          <w:lang w:eastAsia="ko-KR"/>
        </w:rPr>
        <w:t>gNB</w:t>
      </w:r>
      <w:proofErr w:type="spellEnd"/>
      <w:r w:rsidRPr="006A563C">
        <w:rPr>
          <w:rFonts w:eastAsia="Times New Roman"/>
          <w:i/>
          <w:lang w:eastAsia="ko-KR"/>
        </w:rPr>
        <w:t xml:space="preserve">-CU-CP Name </w:t>
      </w:r>
      <w:r w:rsidRPr="006A563C">
        <w:rPr>
          <w:rFonts w:eastAsia="Times New Roman"/>
          <w:lang w:eastAsia="ko-KR"/>
        </w:rPr>
        <w:t>IE if included.</w:t>
      </w:r>
    </w:p>
    <w:p w14:paraId="3E586D21"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If the GNB-CU-CP E1 SETUP RESPONSE message contains the</w:t>
      </w:r>
      <w:r w:rsidRPr="006A563C">
        <w:rPr>
          <w:rFonts w:eastAsia="Times New Roman"/>
          <w:i/>
          <w:lang w:eastAsia="ko-KR"/>
        </w:rPr>
        <w:t xml:space="preserve">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 xml:space="preserve">IE, the </w:t>
      </w:r>
      <w:proofErr w:type="spellStart"/>
      <w:r w:rsidRPr="006A563C">
        <w:rPr>
          <w:rFonts w:eastAsia="Times New Roman"/>
          <w:lang w:eastAsia="ko-KR"/>
        </w:rPr>
        <w:t>gNB</w:t>
      </w:r>
      <w:proofErr w:type="spellEnd"/>
      <w:r w:rsidRPr="006A563C">
        <w:rPr>
          <w:rFonts w:eastAsia="Times New Roman"/>
          <w:lang w:eastAsia="ko-KR"/>
        </w:rPr>
        <w:t xml:space="preserve">-CU-CP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 xml:space="preserve">-CU-UP. If the GNB-CU-CP E1 SETUP RESPONSE message contains the </w:t>
      </w:r>
      <w:r w:rsidRPr="006A563C">
        <w:rPr>
          <w:rFonts w:eastAsia="Times New Roman"/>
          <w:i/>
          <w:iCs/>
          <w:lang w:eastAsia="ja-JP"/>
        </w:rPr>
        <w:t xml:space="preserve">Extended </w:t>
      </w:r>
      <w:proofErr w:type="spellStart"/>
      <w:r w:rsidRPr="006A563C">
        <w:rPr>
          <w:rFonts w:eastAsia="Times New Roman"/>
          <w:i/>
          <w:lang w:eastAsia="ko-KR"/>
        </w:rPr>
        <w:t>gNB</w:t>
      </w:r>
      <w:proofErr w:type="spellEnd"/>
      <w:r w:rsidRPr="006A563C">
        <w:rPr>
          <w:rFonts w:eastAsia="Times New Roman"/>
          <w:i/>
          <w:lang w:eastAsia="ko-KR"/>
        </w:rPr>
        <w:t>-CU-UP</w:t>
      </w:r>
      <w:r w:rsidRPr="006A563C">
        <w:rPr>
          <w:rFonts w:eastAsia="Times New Roman"/>
          <w:i/>
          <w:iCs/>
          <w:lang w:eastAsia="ja-JP"/>
        </w:rPr>
        <w:t xml:space="preserve"> Name</w:t>
      </w:r>
      <w:r w:rsidRPr="006A563C">
        <w:rPr>
          <w:rFonts w:eastAsia="Times New Roman"/>
          <w:lang w:eastAsia="ja-JP"/>
        </w:rPr>
        <w:t xml:space="preserve"> IE, the </w:t>
      </w:r>
      <w:r w:rsidRPr="006A563C">
        <w:rPr>
          <w:rFonts w:eastAsia="Times New Roman"/>
          <w:lang w:eastAsia="ko-KR"/>
        </w:rPr>
        <w:t xml:space="preserve">GNB-CU-CP may use this IE as a human readable name of the </w:t>
      </w:r>
      <w:proofErr w:type="spellStart"/>
      <w:r w:rsidRPr="006A563C">
        <w:rPr>
          <w:rFonts w:eastAsia="Times New Roman"/>
          <w:lang w:eastAsia="ko-KR"/>
        </w:rPr>
        <w:t>gNB</w:t>
      </w:r>
      <w:proofErr w:type="spellEnd"/>
      <w:r w:rsidRPr="006A563C">
        <w:rPr>
          <w:rFonts w:eastAsia="Times New Roman"/>
          <w:lang w:eastAsia="ko-KR"/>
        </w:rPr>
        <w:t>-CU-UP</w:t>
      </w:r>
      <w:r w:rsidRPr="006A563C">
        <w:rPr>
          <w:rFonts w:eastAsia="Times New Roman"/>
          <w:lang w:eastAsia="ja-JP"/>
        </w:rPr>
        <w:t xml:space="preserve"> and shall ignore the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IE</w:t>
      </w:r>
      <w:r w:rsidRPr="006A563C">
        <w:rPr>
          <w:rFonts w:eastAsia="Times New Roman"/>
          <w:lang w:eastAsia="ja-JP"/>
        </w:rPr>
        <w:t xml:space="preserve"> if included.</w:t>
      </w:r>
    </w:p>
    <w:p w14:paraId="615F6F2A"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lastRenderedPageBreak/>
        <w:t>The exchanged data shall be stored in respective node and used as long as there is an operational TNL association. When this procedure is finished, the E1 interface is operational and other E1 messages can be exchanged.</w:t>
      </w:r>
    </w:p>
    <w:p w14:paraId="253898D8" w14:textId="77777777" w:rsidR="006A563C" w:rsidRPr="006A563C" w:rsidRDefault="006A563C" w:rsidP="006A563C">
      <w:pPr>
        <w:rPr>
          <w:rFonts w:eastAsia="Times New Roman"/>
        </w:rPr>
      </w:pPr>
      <w:r w:rsidRPr="006A563C">
        <w:rPr>
          <w:rFonts w:eastAsia="Times New Roman"/>
        </w:rPr>
        <w:t xml:space="preserve">If the </w:t>
      </w:r>
      <w:proofErr w:type="spellStart"/>
      <w:r w:rsidRPr="006A563C">
        <w:rPr>
          <w:rFonts w:eastAsia="Times New Roman"/>
          <w:i/>
        </w:rPr>
        <w:t>gNB</w:t>
      </w:r>
      <w:proofErr w:type="spellEnd"/>
      <w:r w:rsidRPr="006A563C">
        <w:rPr>
          <w:rFonts w:eastAsia="Times New Roman"/>
          <w:i/>
        </w:rPr>
        <w:t xml:space="preserve">-CU-UP Capacity </w:t>
      </w:r>
      <w:r w:rsidRPr="006A563C">
        <w:rPr>
          <w:rFonts w:eastAsia="Times New Roman"/>
        </w:rPr>
        <w:t xml:space="preserve">IE is contained in the GNB-CU-CP E1 SETUP RESPONSE message, the </w:t>
      </w:r>
      <w:proofErr w:type="spellStart"/>
      <w:r w:rsidRPr="006A563C">
        <w:rPr>
          <w:rFonts w:eastAsia="Times New Roman"/>
        </w:rPr>
        <w:t>gNB</w:t>
      </w:r>
      <w:proofErr w:type="spellEnd"/>
      <w:r w:rsidRPr="006A563C">
        <w:rPr>
          <w:rFonts w:eastAsia="Times New Roman"/>
        </w:rPr>
        <w:t>-CU-CP shall take this IE into account.</w:t>
      </w:r>
    </w:p>
    <w:p w14:paraId="074C503E"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GNB-CU-CP E1 SETUP REQUEST message includes the </w:t>
      </w:r>
      <w:r w:rsidRPr="006A563C">
        <w:rPr>
          <w:rFonts w:eastAsia="Times New Roman"/>
          <w:i/>
          <w:lang w:eastAsia="ko-KR"/>
        </w:rPr>
        <w:t>Transport Network Layer Address Info</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-CU-UP shall, if supported, take this IE into account for </w:t>
      </w:r>
      <w:proofErr w:type="spellStart"/>
      <w:r w:rsidRPr="006A563C">
        <w:rPr>
          <w:rFonts w:eastAsia="Times New Roman"/>
          <w:lang w:eastAsia="ko-KR"/>
        </w:rPr>
        <w:t>IPSec</w:t>
      </w:r>
      <w:proofErr w:type="spellEnd"/>
      <w:r w:rsidRPr="006A563C">
        <w:rPr>
          <w:rFonts w:eastAsia="Times New Roman"/>
          <w:lang w:eastAsia="ko-KR"/>
        </w:rPr>
        <w:t xml:space="preserve"> tunnel establishment.</w:t>
      </w:r>
    </w:p>
    <w:p w14:paraId="15AF0FBA"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GNB-CU-CP E1 SETUP RESPONSE message includes the </w:t>
      </w:r>
      <w:r w:rsidRPr="006A563C">
        <w:rPr>
          <w:rFonts w:eastAsia="Times New Roman"/>
          <w:i/>
          <w:lang w:eastAsia="ko-KR"/>
        </w:rPr>
        <w:t>Transport Network Layer Address Info</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-CU-CP shall, if supported, take this IE into account for </w:t>
      </w:r>
      <w:proofErr w:type="spellStart"/>
      <w:r w:rsidRPr="006A563C">
        <w:rPr>
          <w:rFonts w:eastAsia="Times New Roman"/>
          <w:lang w:eastAsia="ko-KR"/>
        </w:rPr>
        <w:t>IPSec</w:t>
      </w:r>
      <w:proofErr w:type="spellEnd"/>
      <w:r w:rsidRPr="006A563C">
        <w:rPr>
          <w:rFonts w:eastAsia="Times New Roman"/>
          <w:lang w:eastAsia="ko-KR"/>
        </w:rPr>
        <w:t xml:space="preserve"> tunnel establishment.</w:t>
      </w:r>
    </w:p>
    <w:p w14:paraId="77FB04B2" w14:textId="77777777" w:rsidR="006A563C" w:rsidRPr="006A563C" w:rsidRDefault="006A563C" w:rsidP="006A563C">
      <w:pPr>
        <w:overflowPunct w:val="0"/>
        <w:autoSpaceDE w:val="0"/>
        <w:autoSpaceDN w:val="0"/>
        <w:adjustRightInd w:val="0"/>
        <w:textAlignment w:val="baseline"/>
        <w:rPr>
          <w:rFonts w:eastAsia="Times New Roman"/>
          <w:lang w:eastAsia="zh-CN"/>
        </w:rPr>
      </w:pPr>
      <w:r w:rsidRPr="006A563C">
        <w:rPr>
          <w:rFonts w:eastAsia="Times New Roman"/>
          <w:lang w:eastAsia="ko-KR"/>
        </w:rPr>
        <w:t xml:space="preserve">If the </w:t>
      </w:r>
      <w:r w:rsidRPr="006A563C">
        <w:rPr>
          <w:rFonts w:eastAsia="Times New Roman"/>
          <w:i/>
          <w:iCs/>
          <w:lang w:eastAsia="ko-KR"/>
        </w:rPr>
        <w:t>NPN Support Information</w:t>
      </w:r>
      <w:r w:rsidRPr="006A563C">
        <w:rPr>
          <w:rFonts w:ascii="CG Times (WN)" w:eastAsia="Times New Roman" w:hAnsi="CG Times (WN)"/>
          <w:i/>
          <w:iCs/>
          <w:lang w:eastAsia="ko-KR"/>
        </w:rPr>
        <w:t xml:space="preserve"> </w:t>
      </w:r>
      <w:r w:rsidRPr="006A563C">
        <w:rPr>
          <w:rFonts w:eastAsia="Times New Roman"/>
          <w:lang w:eastAsia="ko-KR"/>
        </w:rPr>
        <w:t xml:space="preserve">IE is contained in the GNB-CU-CP E1 SETUP RESPONSE message, the </w:t>
      </w:r>
      <w:proofErr w:type="spellStart"/>
      <w:r w:rsidRPr="006A563C">
        <w:rPr>
          <w:rFonts w:eastAsia="Times New Roman"/>
          <w:lang w:eastAsia="ko-KR"/>
        </w:rPr>
        <w:t>gNB</w:t>
      </w:r>
      <w:proofErr w:type="spellEnd"/>
      <w:r w:rsidRPr="006A563C">
        <w:rPr>
          <w:rFonts w:eastAsia="Times New Roman"/>
          <w:lang w:eastAsia="ko-KR"/>
        </w:rPr>
        <w:t>-CU-CP shall store the corresponding information and it may take it into account for bearer context establishment.</w:t>
      </w:r>
    </w:p>
    <w:p w14:paraId="73F00E5B" w14:textId="77777777" w:rsidR="006A563C" w:rsidRDefault="006A563C" w:rsidP="006A563C">
      <w:pPr>
        <w:overflowPunct w:val="0"/>
        <w:autoSpaceDE w:val="0"/>
        <w:autoSpaceDN w:val="0"/>
        <w:adjustRightInd w:val="0"/>
        <w:textAlignment w:val="baseline"/>
        <w:rPr>
          <w:rFonts w:eastAsia="宋体"/>
          <w:lang w:eastAsia="ko-KR"/>
        </w:rPr>
      </w:pPr>
      <w:r w:rsidRPr="006A563C">
        <w:rPr>
          <w:rFonts w:eastAsia="宋体" w:hint="eastAsia"/>
          <w:lang w:eastAsia="ko-KR"/>
        </w:rPr>
        <w:t>If the</w:t>
      </w:r>
      <w:r w:rsidRPr="006A563C">
        <w:rPr>
          <w:rFonts w:eastAsia="宋体"/>
          <w:lang w:eastAsia="ko-KR"/>
        </w:rPr>
        <w:t xml:space="preserve"> </w:t>
      </w:r>
      <w:r w:rsidRPr="006A563C">
        <w:rPr>
          <w:rFonts w:eastAsia="宋体"/>
          <w:i/>
          <w:lang w:eastAsia="ko-KR"/>
        </w:rPr>
        <w:t>NR CGI Support List</w:t>
      </w:r>
      <w:r w:rsidRPr="006A563C">
        <w:rPr>
          <w:rFonts w:eastAsia="宋体" w:hint="eastAsia"/>
          <w:i/>
          <w:lang w:eastAsia="ko-KR"/>
        </w:rPr>
        <w:t xml:space="preserve"> </w:t>
      </w:r>
      <w:r w:rsidRPr="006A563C">
        <w:rPr>
          <w:rFonts w:eastAsia="宋体"/>
          <w:lang w:eastAsia="ko-KR"/>
        </w:rPr>
        <w:t xml:space="preserve">or the </w:t>
      </w:r>
      <w:r w:rsidRPr="006A563C">
        <w:rPr>
          <w:rFonts w:eastAsia="宋体"/>
          <w:i/>
          <w:lang w:eastAsia="ko-KR"/>
        </w:rPr>
        <w:t>Extended NR CGI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GNB-CU-CP E1 SETUP</w:t>
      </w:r>
      <w:r w:rsidRPr="006A563C">
        <w:rPr>
          <w:rFonts w:eastAsia="宋体" w:hint="eastAsia"/>
          <w:lang w:eastAsia="ko-KR"/>
        </w:rPr>
        <w:t xml:space="preserve"> RE</w:t>
      </w:r>
      <w:r w:rsidRPr="006A563C">
        <w:rPr>
          <w:rFonts w:eastAsia="宋体"/>
          <w:lang w:eastAsia="ko-KR"/>
        </w:rPr>
        <w:t>SPONSE</w:t>
      </w:r>
      <w:r w:rsidRPr="006A563C">
        <w:rPr>
          <w:rFonts w:eastAsia="宋体" w:hint="eastAsia"/>
          <w:lang w:eastAsia="ko-KR"/>
        </w:rPr>
        <w:t xml:space="preserve">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CU-CP shall store the corresponding information and it may take it into account for bearer context establishment.</w:t>
      </w:r>
    </w:p>
    <w:p w14:paraId="1D262C72" w14:textId="1A2D8751" w:rsidR="006A563C" w:rsidRPr="006A563C" w:rsidRDefault="006A563C" w:rsidP="006A563C">
      <w:pPr>
        <w:overflowPunct w:val="0"/>
        <w:autoSpaceDE w:val="0"/>
        <w:autoSpaceDN w:val="0"/>
        <w:adjustRightInd w:val="0"/>
        <w:textAlignment w:val="baseline"/>
        <w:rPr>
          <w:rFonts w:eastAsia="Times New Roman"/>
          <w:lang w:eastAsia="zh-CN"/>
        </w:rPr>
      </w:pPr>
      <w:ins w:id="76" w:author="Huawei" w:date="2022-01-04T09:57:00Z">
        <w:r w:rsidRPr="006A563C">
          <w:rPr>
            <w:rFonts w:eastAsia="宋体"/>
          </w:rPr>
          <w:t xml:space="preserve">If the </w:t>
        </w:r>
        <w:proofErr w:type="spellStart"/>
        <w:r w:rsidRPr="006A563C">
          <w:rPr>
            <w:rFonts w:eastAsia="宋体"/>
            <w:i/>
          </w:rPr>
          <w:t>RedCap</w:t>
        </w:r>
        <w:proofErr w:type="spellEnd"/>
        <w:r w:rsidRPr="006A563C">
          <w:rPr>
            <w:rFonts w:eastAsia="宋体"/>
            <w:i/>
          </w:rPr>
          <w:t xml:space="preserve"> Support Indicator </w:t>
        </w:r>
        <w:r w:rsidRPr="006A563C">
          <w:rPr>
            <w:rFonts w:eastAsia="宋体"/>
          </w:rPr>
          <w:t xml:space="preserve">IE is contained in </w:t>
        </w:r>
        <w:r w:rsidRPr="006A563C">
          <w:rPr>
            <w:rFonts w:eastAsia="宋体"/>
            <w:snapToGrid w:val="0"/>
          </w:rPr>
          <w:t xml:space="preserve">the </w:t>
        </w:r>
        <w:r w:rsidRPr="006A563C">
          <w:rPr>
            <w:rFonts w:eastAsia="宋体"/>
          </w:rPr>
          <w:t xml:space="preserve">GNB-CU-CP E1 SETUP RESPONSE message, the </w:t>
        </w:r>
        <w:proofErr w:type="spellStart"/>
        <w:r w:rsidRPr="006A563C">
          <w:rPr>
            <w:rFonts w:eastAsia="宋体"/>
          </w:rPr>
          <w:t>gNB</w:t>
        </w:r>
        <w:proofErr w:type="spellEnd"/>
        <w:r w:rsidRPr="006A563C">
          <w:rPr>
            <w:rFonts w:eastAsia="宋体"/>
          </w:rPr>
          <w:t>-CU-CP</w:t>
        </w:r>
        <w:r w:rsidRPr="006A563C">
          <w:rPr>
            <w:rFonts w:eastAsia="宋体"/>
            <w:lang w:val="en-US" w:eastAsia="zh-CN"/>
          </w:rPr>
          <w:t xml:space="preserve"> </w:t>
        </w:r>
        <w:r w:rsidRPr="006A563C">
          <w:rPr>
            <w:rFonts w:eastAsia="宋体"/>
          </w:rPr>
          <w:t>shall</w:t>
        </w:r>
      </w:ins>
      <w:ins w:id="77" w:author="Huawei" w:date="2022-01-04T19:49:00Z">
        <w:r w:rsidR="00216A1D">
          <w:rPr>
            <w:rFonts w:eastAsia="宋体"/>
          </w:rPr>
          <w:t xml:space="preserve">, if </w:t>
        </w:r>
        <w:proofErr w:type="spellStart"/>
        <w:r w:rsidR="00216A1D">
          <w:rPr>
            <w:rFonts w:eastAsia="宋体"/>
          </w:rPr>
          <w:t>supporeted</w:t>
        </w:r>
        <w:proofErr w:type="spellEnd"/>
        <w:r w:rsidR="00216A1D">
          <w:rPr>
            <w:rFonts w:eastAsia="宋体"/>
          </w:rPr>
          <w:t>,</w:t>
        </w:r>
      </w:ins>
      <w:ins w:id="78" w:author="Huawei" w:date="2022-01-04T09:57:00Z">
        <w:r w:rsidRPr="006A563C">
          <w:rPr>
            <w:rFonts w:eastAsia="宋体"/>
          </w:rPr>
          <w:t xml:space="preserve"> store the corresponding information and take it into account</w:t>
        </w:r>
      </w:ins>
      <w:ins w:id="79" w:author="Huawei" w:date="2022-01-04T19:49:00Z">
        <w:r w:rsidR="002F0D97">
          <w:rPr>
            <w:rFonts w:eastAsia="宋体"/>
          </w:rPr>
          <w:t xml:space="preserve"> </w:t>
        </w:r>
        <w:r w:rsidR="009938D9">
          <w:rPr>
            <w:rFonts w:eastAsia="宋体"/>
          </w:rPr>
          <w:t xml:space="preserve">for </w:t>
        </w:r>
        <w:r w:rsidR="002F0D97" w:rsidRPr="006A563C">
          <w:rPr>
            <w:rFonts w:eastAsia="Times New Roman"/>
            <w:lang w:eastAsia="ko-KR"/>
          </w:rPr>
          <w:t>bearer context establishment</w:t>
        </w:r>
      </w:ins>
      <w:ins w:id="80" w:author="Huawei" w:date="2022-01-04T09:57:00Z">
        <w:r w:rsidRPr="006A563C">
          <w:rPr>
            <w:rFonts w:eastAsia="宋体"/>
          </w:rPr>
          <w:t>.</w:t>
        </w:r>
      </w:ins>
    </w:p>
    <w:p w14:paraId="575C1F09" w14:textId="77777777" w:rsidR="00AC264B" w:rsidRDefault="00AC264B" w:rsidP="00070D1A">
      <w:pPr>
        <w:jc w:val="center"/>
        <w:rPr>
          <w:b/>
          <w:noProof/>
          <w:sz w:val="18"/>
        </w:rPr>
      </w:pPr>
    </w:p>
    <w:p w14:paraId="5F6126BB" w14:textId="01C2A779" w:rsidR="006A563C" w:rsidRDefault="006A563C" w:rsidP="006A563C">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6FB987F9" w14:textId="77777777" w:rsidR="006A563C" w:rsidRPr="006A563C" w:rsidRDefault="006A563C" w:rsidP="006A56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1" w:name="_Toc20955472"/>
      <w:bookmarkStart w:id="82" w:name="_Toc29460898"/>
      <w:bookmarkStart w:id="83" w:name="_Toc29505630"/>
      <w:bookmarkStart w:id="84" w:name="_Toc36556155"/>
      <w:bookmarkStart w:id="85" w:name="_Toc45881584"/>
      <w:bookmarkStart w:id="86" w:name="_Toc51852218"/>
      <w:bookmarkStart w:id="87" w:name="_Toc56620169"/>
      <w:bookmarkStart w:id="88" w:name="_Toc64447809"/>
      <w:bookmarkStart w:id="89" w:name="_Toc74152584"/>
      <w:bookmarkStart w:id="90" w:name="_Toc88656009"/>
      <w:bookmarkStart w:id="91" w:name="_Toc88657068"/>
      <w:r w:rsidRPr="006A563C">
        <w:rPr>
          <w:rFonts w:ascii="Arial" w:eastAsia="Times New Roman" w:hAnsi="Arial"/>
          <w:sz w:val="28"/>
          <w:lang w:eastAsia="ko-KR"/>
        </w:rPr>
        <w:t>8.2.5</w:t>
      </w:r>
      <w:r w:rsidRPr="006A563C">
        <w:rPr>
          <w:rFonts w:ascii="Arial" w:eastAsia="Times New Roman" w:hAnsi="Arial"/>
          <w:sz w:val="28"/>
          <w:lang w:eastAsia="ko-KR"/>
        </w:rPr>
        <w:tab/>
      </w:r>
      <w:proofErr w:type="spellStart"/>
      <w:r w:rsidRPr="006A563C">
        <w:rPr>
          <w:rFonts w:ascii="Arial" w:eastAsia="Times New Roman" w:hAnsi="Arial"/>
          <w:sz w:val="28"/>
          <w:lang w:eastAsia="ko-KR"/>
        </w:rPr>
        <w:t>gNB</w:t>
      </w:r>
      <w:proofErr w:type="spellEnd"/>
      <w:r w:rsidRPr="006A563C">
        <w:rPr>
          <w:rFonts w:ascii="Arial" w:eastAsia="Times New Roman" w:hAnsi="Arial"/>
          <w:sz w:val="28"/>
          <w:lang w:eastAsia="ko-KR"/>
        </w:rPr>
        <w:t>-CU-UP Configuration Update</w:t>
      </w:r>
      <w:bookmarkEnd w:id="81"/>
      <w:bookmarkEnd w:id="82"/>
      <w:bookmarkEnd w:id="83"/>
      <w:bookmarkEnd w:id="84"/>
      <w:bookmarkEnd w:id="85"/>
      <w:bookmarkEnd w:id="86"/>
      <w:bookmarkEnd w:id="87"/>
      <w:bookmarkEnd w:id="88"/>
      <w:bookmarkEnd w:id="89"/>
      <w:bookmarkEnd w:id="90"/>
      <w:bookmarkEnd w:id="91"/>
      <w:r w:rsidRPr="006A563C">
        <w:rPr>
          <w:rFonts w:ascii="Arial" w:eastAsia="Times New Roman" w:hAnsi="Arial"/>
          <w:sz w:val="28"/>
          <w:lang w:eastAsia="ko-KR"/>
        </w:rPr>
        <w:t xml:space="preserve"> </w:t>
      </w:r>
    </w:p>
    <w:p w14:paraId="3BA258E3"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2" w:name="_Toc20955473"/>
      <w:bookmarkStart w:id="93" w:name="_Toc29460899"/>
      <w:bookmarkStart w:id="94" w:name="_Toc29505631"/>
      <w:bookmarkStart w:id="95" w:name="_Toc36556156"/>
      <w:bookmarkStart w:id="96" w:name="_Toc45881585"/>
      <w:bookmarkStart w:id="97" w:name="_Toc51852219"/>
      <w:bookmarkStart w:id="98" w:name="_Toc56620170"/>
      <w:bookmarkStart w:id="99" w:name="_Toc64447810"/>
      <w:bookmarkStart w:id="100" w:name="_Toc74152585"/>
      <w:bookmarkStart w:id="101" w:name="_Toc88656010"/>
      <w:bookmarkStart w:id="102" w:name="_Toc88657069"/>
      <w:r w:rsidRPr="006A563C">
        <w:rPr>
          <w:rFonts w:ascii="Arial" w:eastAsia="Times New Roman" w:hAnsi="Arial"/>
          <w:sz w:val="24"/>
          <w:lang w:eastAsia="ko-KR"/>
        </w:rPr>
        <w:t>8.2.5.1</w:t>
      </w:r>
      <w:r w:rsidRPr="006A563C">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p>
    <w:p w14:paraId="5E38D900"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The purpose of the </w:t>
      </w:r>
      <w:proofErr w:type="spellStart"/>
      <w:r w:rsidRPr="006A563C">
        <w:rPr>
          <w:rFonts w:eastAsia="Times New Roman"/>
          <w:lang w:eastAsia="ko-KR"/>
        </w:rPr>
        <w:t>gNB</w:t>
      </w:r>
      <w:proofErr w:type="spellEnd"/>
      <w:r w:rsidRPr="006A563C">
        <w:rPr>
          <w:rFonts w:eastAsia="Times New Roman"/>
          <w:lang w:eastAsia="ko-KR"/>
        </w:rPr>
        <w:t xml:space="preserve">-CU-UP Configuration Update procedure is to update application level configuration data needed for the </w:t>
      </w:r>
      <w:proofErr w:type="spellStart"/>
      <w:r w:rsidRPr="006A563C">
        <w:rPr>
          <w:rFonts w:eastAsia="Times New Roman"/>
          <w:lang w:eastAsia="ko-KR"/>
        </w:rPr>
        <w:t>gNB</w:t>
      </w:r>
      <w:proofErr w:type="spellEnd"/>
      <w:r w:rsidRPr="006A563C">
        <w:rPr>
          <w:rFonts w:eastAsia="Times New Roman"/>
          <w:lang w:eastAsia="ko-KR"/>
        </w:rPr>
        <w:t xml:space="preserve">-CU-UP and the </w:t>
      </w:r>
      <w:proofErr w:type="spellStart"/>
      <w:r w:rsidRPr="006A563C">
        <w:rPr>
          <w:rFonts w:eastAsia="Times New Roman"/>
          <w:lang w:eastAsia="ko-KR"/>
        </w:rPr>
        <w:t>gNB</w:t>
      </w:r>
      <w:proofErr w:type="spellEnd"/>
      <w:r w:rsidRPr="006A563C">
        <w:rPr>
          <w:rFonts w:eastAsia="Times New Roman"/>
          <w:lang w:eastAsia="ko-KR"/>
        </w:rPr>
        <w:t>-CU-CP to interoperate correctly on the E1 interface. This procedure does not affect existing UE-related contexts, if any. The procedure uses non-UE associated signalling.</w:t>
      </w:r>
    </w:p>
    <w:p w14:paraId="45E9BB5A"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3" w:name="_Toc20955474"/>
      <w:bookmarkStart w:id="104" w:name="_Toc29460900"/>
      <w:bookmarkStart w:id="105" w:name="_Toc29505632"/>
      <w:bookmarkStart w:id="106" w:name="_Toc36556157"/>
      <w:bookmarkStart w:id="107" w:name="_Toc45881586"/>
      <w:bookmarkStart w:id="108" w:name="_Toc51852220"/>
      <w:bookmarkStart w:id="109" w:name="_Toc56620171"/>
      <w:bookmarkStart w:id="110" w:name="_Toc64447811"/>
      <w:bookmarkStart w:id="111" w:name="_Toc74152586"/>
      <w:bookmarkStart w:id="112" w:name="_Toc88656011"/>
      <w:bookmarkStart w:id="113" w:name="_Toc88657070"/>
      <w:r w:rsidRPr="006A563C">
        <w:rPr>
          <w:rFonts w:ascii="Arial" w:eastAsia="Times New Roman" w:hAnsi="Arial"/>
          <w:sz w:val="24"/>
          <w:lang w:eastAsia="ko-KR"/>
        </w:rPr>
        <w:t>8.2.5.2</w:t>
      </w:r>
      <w:r w:rsidRPr="006A563C">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p>
    <w:p w14:paraId="32C54A2E" w14:textId="77777777" w:rsidR="006A563C" w:rsidRPr="006A563C" w:rsidRDefault="006A563C" w:rsidP="006A563C">
      <w:pPr>
        <w:keepNext/>
        <w:keepLines/>
        <w:overflowPunct w:val="0"/>
        <w:autoSpaceDE w:val="0"/>
        <w:autoSpaceDN w:val="0"/>
        <w:adjustRightInd w:val="0"/>
        <w:spacing w:before="60"/>
        <w:jc w:val="center"/>
        <w:textAlignment w:val="baseline"/>
        <w:rPr>
          <w:rFonts w:ascii="Arial" w:eastAsia="Times New Roman" w:hAnsi="Arial"/>
          <w:b/>
          <w:lang w:eastAsia="ko-KR"/>
        </w:rPr>
      </w:pPr>
      <w:r w:rsidRPr="006A563C">
        <w:rPr>
          <w:rFonts w:ascii="Arial" w:eastAsia="Times New Roman" w:hAnsi="Arial"/>
          <w:b/>
          <w:lang w:eastAsia="ko-KR"/>
        </w:rPr>
        <w:object w:dxaOrig="7860" w:dyaOrig="3211" w14:anchorId="6525A1B5">
          <v:shape id="_x0000_i1027" type="#_x0000_t75" style="width:394.5pt;height:160.5pt" o:ole="">
            <v:imagedata r:id="rId16" o:title=""/>
          </v:shape>
          <o:OLEObject Type="Embed" ProgID="Visio.Drawing.15" ShapeID="_x0000_i1027" DrawAspect="Content" ObjectID="_1703059074" r:id="rId17"/>
        </w:object>
      </w:r>
    </w:p>
    <w:p w14:paraId="55BBA26C" w14:textId="77777777" w:rsidR="006A563C" w:rsidRPr="006A563C" w:rsidRDefault="006A563C" w:rsidP="006A563C">
      <w:pPr>
        <w:keepLines/>
        <w:overflowPunct w:val="0"/>
        <w:autoSpaceDE w:val="0"/>
        <w:autoSpaceDN w:val="0"/>
        <w:adjustRightInd w:val="0"/>
        <w:spacing w:after="240"/>
        <w:jc w:val="center"/>
        <w:textAlignment w:val="baseline"/>
        <w:rPr>
          <w:rFonts w:ascii="Arial" w:eastAsia="Times New Roman" w:hAnsi="Arial"/>
          <w:b/>
          <w:lang w:eastAsia="ko-KR"/>
        </w:rPr>
      </w:pPr>
      <w:r w:rsidRPr="006A563C">
        <w:rPr>
          <w:rFonts w:ascii="Arial" w:eastAsia="Times New Roman" w:hAnsi="Arial"/>
          <w:b/>
          <w:lang w:eastAsia="ko-KR"/>
        </w:rPr>
        <w:t xml:space="preserve">Figure 8.2.5.2-1: </w:t>
      </w:r>
      <w:proofErr w:type="spellStart"/>
      <w:r w:rsidRPr="006A563C">
        <w:rPr>
          <w:rFonts w:ascii="Arial" w:eastAsia="Times New Roman" w:hAnsi="Arial"/>
          <w:b/>
          <w:lang w:eastAsia="ko-KR"/>
        </w:rPr>
        <w:t>gNB</w:t>
      </w:r>
      <w:proofErr w:type="spellEnd"/>
      <w:r w:rsidRPr="006A563C">
        <w:rPr>
          <w:rFonts w:ascii="Arial" w:eastAsia="Times New Roman" w:hAnsi="Arial"/>
          <w:b/>
          <w:lang w:eastAsia="ko-KR"/>
        </w:rPr>
        <w:t>-CU-UP Configuration Update procedure: Successful Operation.</w:t>
      </w:r>
    </w:p>
    <w:p w14:paraId="1A52EFAA"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The </w:t>
      </w:r>
      <w:proofErr w:type="spellStart"/>
      <w:r w:rsidRPr="006A563C">
        <w:rPr>
          <w:rFonts w:eastAsia="Times New Roman"/>
          <w:lang w:eastAsia="ko-KR"/>
        </w:rPr>
        <w:t>gNB</w:t>
      </w:r>
      <w:proofErr w:type="spellEnd"/>
      <w:r w:rsidRPr="006A563C">
        <w:rPr>
          <w:rFonts w:eastAsia="Times New Roman"/>
          <w:lang w:eastAsia="ko-KR"/>
        </w:rPr>
        <w:t xml:space="preserve">-CU-UP initiates the procedure by sending a GNB-CU-UP CONFIGURATION UPDATE message to the </w:t>
      </w:r>
      <w:proofErr w:type="spellStart"/>
      <w:r w:rsidRPr="006A563C">
        <w:rPr>
          <w:rFonts w:eastAsia="Times New Roman"/>
          <w:lang w:eastAsia="ko-KR"/>
        </w:rPr>
        <w:t>gNB</w:t>
      </w:r>
      <w:proofErr w:type="spellEnd"/>
      <w:r w:rsidRPr="006A563C">
        <w:rPr>
          <w:rFonts w:eastAsia="Times New Roman"/>
          <w:lang w:eastAsia="ko-KR"/>
        </w:rPr>
        <w:t xml:space="preserve">-CU-CP including an appropriate set of updated configuration data that it has just taken into operational use. The </w:t>
      </w:r>
      <w:proofErr w:type="spellStart"/>
      <w:r w:rsidRPr="006A563C">
        <w:rPr>
          <w:rFonts w:eastAsia="Times New Roman"/>
          <w:lang w:eastAsia="ko-KR"/>
        </w:rPr>
        <w:t>gNB</w:t>
      </w:r>
      <w:proofErr w:type="spellEnd"/>
      <w:r w:rsidRPr="006A563C">
        <w:rPr>
          <w:rFonts w:eastAsia="Times New Roman"/>
          <w:lang w:eastAsia="ko-KR"/>
        </w:rPr>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6A563C">
        <w:rPr>
          <w:rFonts w:eastAsia="Times New Roman"/>
          <w:lang w:eastAsia="ko-KR"/>
        </w:rPr>
        <w:t>gNB</w:t>
      </w:r>
      <w:proofErr w:type="spellEnd"/>
      <w:r w:rsidRPr="006A563C">
        <w:rPr>
          <w:rFonts w:eastAsia="Times New Roman"/>
          <w:lang w:eastAsia="ko-KR"/>
        </w:rPr>
        <w:t>-CU-CP shall interpret that the corresponding configuration data is not changed and shall continue to operate with the existing related configuration data.</w:t>
      </w:r>
    </w:p>
    <w:p w14:paraId="7AC10BD8"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w:t>
      </w:r>
      <w:r w:rsidRPr="006A563C">
        <w:rPr>
          <w:rFonts w:eastAsia="Times New Roman"/>
          <w:i/>
          <w:lang w:eastAsia="ko-KR"/>
        </w:rPr>
        <w:t>Supported PLMNs</w:t>
      </w:r>
      <w:r w:rsidRPr="006A563C">
        <w:rPr>
          <w:rFonts w:eastAsia="Times New Roman"/>
          <w:lang w:eastAsia="ko-KR"/>
        </w:rPr>
        <w:t xml:space="preserve"> IE is included in the GNB-CU-UP CONFIGURATION UPDATE message, the </w:t>
      </w:r>
      <w:proofErr w:type="spellStart"/>
      <w:r w:rsidRPr="006A563C">
        <w:rPr>
          <w:rFonts w:eastAsia="Times New Roman"/>
          <w:lang w:eastAsia="ko-KR"/>
        </w:rPr>
        <w:t>gNB</w:t>
      </w:r>
      <w:proofErr w:type="spellEnd"/>
      <w:r w:rsidRPr="006A563C">
        <w:rPr>
          <w:rFonts w:eastAsia="Times New Roman"/>
          <w:lang w:eastAsia="ko-KR"/>
        </w:rPr>
        <w:t>-CU-CP shall overwrite the whole list of information and store the corresponding information.</w:t>
      </w:r>
    </w:p>
    <w:p w14:paraId="5AF05B6C" w14:textId="77777777" w:rsidR="006A563C" w:rsidRPr="006A563C" w:rsidRDefault="006A563C" w:rsidP="006A563C">
      <w:pPr>
        <w:overflowPunct w:val="0"/>
        <w:autoSpaceDE w:val="0"/>
        <w:autoSpaceDN w:val="0"/>
        <w:adjustRightInd w:val="0"/>
        <w:ind w:left="568" w:hanging="284"/>
        <w:textAlignment w:val="baseline"/>
        <w:rPr>
          <w:rFonts w:eastAsia="宋体"/>
          <w:lang w:eastAsia="ko-KR"/>
        </w:rPr>
      </w:pPr>
      <w:r w:rsidRPr="006A563C">
        <w:rPr>
          <w:rFonts w:eastAsia="宋体"/>
          <w:lang w:eastAsia="ko-KR"/>
        </w:rPr>
        <w:lastRenderedPageBreak/>
        <w:t>-</w:t>
      </w:r>
      <w:r w:rsidRPr="006A563C">
        <w:rPr>
          <w:rFonts w:eastAsia="宋体"/>
          <w:lang w:eastAsia="ko-KR"/>
        </w:rPr>
        <w:tab/>
      </w:r>
      <w:r w:rsidRPr="006A563C">
        <w:rPr>
          <w:rFonts w:eastAsia="宋体" w:hint="eastAsia"/>
          <w:lang w:eastAsia="ko-KR"/>
        </w:rPr>
        <w:t xml:space="preserve">If the </w:t>
      </w:r>
      <w:r w:rsidRPr="006A563C">
        <w:rPr>
          <w:rFonts w:eastAsia="宋体"/>
          <w:i/>
          <w:lang w:eastAsia="ko-KR"/>
        </w:rPr>
        <w:t>Slice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GNB-CU-UP CONFIGURATION UPDATE</w:t>
      </w:r>
      <w:r w:rsidRPr="006A563C">
        <w:rPr>
          <w:rFonts w:eastAsia="宋体" w:hint="eastAsia"/>
          <w:lang w:eastAsia="ko-KR"/>
        </w:rPr>
        <w:t xml:space="preserve">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CU-CP shall store the corresponding information and replace any existing information.</w:t>
      </w:r>
    </w:p>
    <w:p w14:paraId="51F0251C" w14:textId="77777777" w:rsidR="006A563C" w:rsidRPr="006A563C" w:rsidRDefault="006A563C" w:rsidP="006A563C">
      <w:pPr>
        <w:overflowPunct w:val="0"/>
        <w:autoSpaceDE w:val="0"/>
        <w:autoSpaceDN w:val="0"/>
        <w:adjustRightInd w:val="0"/>
        <w:ind w:left="568" w:hanging="284"/>
        <w:textAlignment w:val="baseline"/>
        <w:rPr>
          <w:rFonts w:eastAsia="Times New Roman" w:cs="Arial"/>
          <w:sz w:val="18"/>
          <w:szCs w:val="18"/>
          <w:lang w:eastAsia="ja-JP"/>
        </w:rPr>
      </w:pPr>
      <w:r w:rsidRPr="006A563C">
        <w:rPr>
          <w:rFonts w:eastAsia="宋体"/>
          <w:lang w:eastAsia="ko-KR"/>
        </w:rPr>
        <w:t>-</w:t>
      </w:r>
      <w:r w:rsidRPr="006A563C">
        <w:rPr>
          <w:rFonts w:eastAsia="宋体"/>
          <w:lang w:eastAsia="ko-KR"/>
        </w:rPr>
        <w:tab/>
      </w:r>
      <w:r w:rsidRPr="006A563C">
        <w:rPr>
          <w:rFonts w:eastAsia="宋体" w:hint="eastAsia"/>
          <w:lang w:eastAsia="ko-KR"/>
        </w:rPr>
        <w:t>If the</w:t>
      </w:r>
      <w:r w:rsidRPr="006A563C">
        <w:rPr>
          <w:rFonts w:eastAsia="宋体"/>
          <w:lang w:eastAsia="ko-KR"/>
        </w:rPr>
        <w:t xml:space="preserve"> </w:t>
      </w:r>
      <w:r w:rsidRPr="006A563C">
        <w:rPr>
          <w:rFonts w:eastAsia="宋体"/>
          <w:i/>
          <w:lang w:eastAsia="ko-KR"/>
        </w:rPr>
        <w:t>NR CGI Support List</w:t>
      </w:r>
      <w:r w:rsidRPr="006A563C">
        <w:rPr>
          <w:rFonts w:eastAsia="宋体" w:hint="eastAsia"/>
          <w:i/>
          <w:lang w:eastAsia="ko-KR"/>
        </w:rPr>
        <w:t xml:space="preserve"> </w:t>
      </w:r>
      <w:r w:rsidRPr="006A563C">
        <w:rPr>
          <w:rFonts w:eastAsia="宋体"/>
          <w:lang w:eastAsia="ko-KR"/>
        </w:rPr>
        <w:t xml:space="preserve">or the </w:t>
      </w:r>
      <w:r w:rsidRPr="006A563C">
        <w:rPr>
          <w:rFonts w:eastAsia="宋体"/>
          <w:i/>
          <w:lang w:eastAsia="ko-KR"/>
        </w:rPr>
        <w:t>Extended NR CGI Extended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GNB-CU-UP CONFIGURATION UPDATE</w:t>
      </w:r>
      <w:r w:rsidRPr="006A563C">
        <w:rPr>
          <w:rFonts w:eastAsia="宋体" w:hint="eastAsia"/>
          <w:lang w:eastAsia="ko-KR"/>
        </w:rPr>
        <w:t xml:space="preserve">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CU-CP shall store the corresponding information and replace any existing information.</w:t>
      </w:r>
    </w:p>
    <w:p w14:paraId="04CC8C13" w14:textId="77777777" w:rsidR="006A563C" w:rsidRPr="006A563C" w:rsidRDefault="006A563C" w:rsidP="006A563C">
      <w:pPr>
        <w:overflowPunct w:val="0"/>
        <w:autoSpaceDE w:val="0"/>
        <w:autoSpaceDN w:val="0"/>
        <w:adjustRightInd w:val="0"/>
        <w:ind w:left="568" w:hanging="284"/>
        <w:textAlignment w:val="baseline"/>
        <w:rPr>
          <w:rFonts w:eastAsia="宋体"/>
          <w:lang w:eastAsia="ko-KR"/>
        </w:rPr>
      </w:pPr>
      <w:r w:rsidRPr="006A563C">
        <w:rPr>
          <w:rFonts w:eastAsia="宋体"/>
          <w:lang w:eastAsia="ko-KR"/>
        </w:rPr>
        <w:t>-</w:t>
      </w:r>
      <w:r w:rsidRPr="006A563C">
        <w:rPr>
          <w:rFonts w:eastAsia="宋体"/>
          <w:lang w:eastAsia="ko-KR"/>
        </w:rPr>
        <w:tab/>
      </w:r>
      <w:r w:rsidRPr="006A563C">
        <w:rPr>
          <w:rFonts w:eastAsia="宋体" w:hint="eastAsia"/>
          <w:lang w:eastAsia="ko-KR"/>
        </w:rPr>
        <w:t xml:space="preserve">If the </w:t>
      </w:r>
      <w:proofErr w:type="spellStart"/>
      <w:r w:rsidRPr="006A563C">
        <w:rPr>
          <w:rFonts w:eastAsia="宋体"/>
          <w:i/>
          <w:lang w:eastAsia="ko-KR"/>
        </w:rPr>
        <w:t>QoS</w:t>
      </w:r>
      <w:proofErr w:type="spellEnd"/>
      <w:r w:rsidRPr="006A563C">
        <w:rPr>
          <w:rFonts w:eastAsia="宋体"/>
          <w:i/>
          <w:lang w:eastAsia="ko-KR"/>
        </w:rPr>
        <w:t xml:space="preserve"> Parameters Support List</w:t>
      </w:r>
      <w:r w:rsidRPr="006A563C">
        <w:rPr>
          <w:rFonts w:eastAsia="宋体" w:hint="eastAsia"/>
          <w:i/>
          <w:lang w:eastAsia="ko-KR"/>
        </w:rPr>
        <w:t xml:space="preserve"> </w:t>
      </w:r>
      <w:r w:rsidRPr="006A563C">
        <w:rPr>
          <w:rFonts w:eastAsia="宋体" w:hint="eastAsia"/>
          <w:lang w:eastAsia="ko-KR"/>
        </w:rPr>
        <w:t xml:space="preserve">IE is contained in the </w:t>
      </w:r>
      <w:r w:rsidRPr="006A563C">
        <w:rPr>
          <w:rFonts w:eastAsia="宋体"/>
          <w:lang w:eastAsia="ko-KR"/>
        </w:rPr>
        <w:t>GNB-CU-UP CONFIGURATION UPDATE</w:t>
      </w:r>
      <w:r w:rsidRPr="006A563C">
        <w:rPr>
          <w:rFonts w:eastAsia="宋体" w:hint="eastAsia"/>
          <w:lang w:eastAsia="ko-KR"/>
        </w:rPr>
        <w:t xml:space="preserve"> message, the </w:t>
      </w:r>
      <w:proofErr w:type="spellStart"/>
      <w:r w:rsidRPr="006A563C">
        <w:rPr>
          <w:rFonts w:eastAsia="宋体" w:hint="eastAsia"/>
          <w:lang w:eastAsia="ko-KR"/>
        </w:rPr>
        <w:t>gNB</w:t>
      </w:r>
      <w:proofErr w:type="spellEnd"/>
      <w:r w:rsidRPr="006A563C">
        <w:rPr>
          <w:rFonts w:eastAsia="宋体" w:hint="eastAsia"/>
          <w:lang w:eastAsia="ko-KR"/>
        </w:rPr>
        <w:t>-</w:t>
      </w:r>
      <w:r w:rsidRPr="006A563C">
        <w:rPr>
          <w:rFonts w:eastAsia="宋体"/>
          <w:lang w:eastAsia="ko-KR"/>
        </w:rPr>
        <w:t>CU-CP shall store the corresponding information and replace any existing information.</w:t>
      </w:r>
    </w:p>
    <w:p w14:paraId="362673C5" w14:textId="77777777" w:rsidR="006A563C" w:rsidRPr="006A563C" w:rsidRDefault="006A563C" w:rsidP="006A563C">
      <w:pPr>
        <w:overflowPunct w:val="0"/>
        <w:autoSpaceDE w:val="0"/>
        <w:autoSpaceDN w:val="0"/>
        <w:adjustRightInd w:val="0"/>
        <w:ind w:left="568" w:hanging="284"/>
        <w:textAlignment w:val="baseline"/>
        <w:rPr>
          <w:rFonts w:eastAsia="Times New Roman"/>
          <w:lang w:eastAsia="ko-KR"/>
        </w:rPr>
      </w:pPr>
      <w:r w:rsidRPr="006A563C">
        <w:rPr>
          <w:rFonts w:eastAsia="Times New Roman"/>
          <w:lang w:eastAsia="ko-KR"/>
        </w:rPr>
        <w:t>-</w:t>
      </w:r>
      <w:r w:rsidRPr="006A563C">
        <w:rPr>
          <w:rFonts w:eastAsia="Times New Roman"/>
          <w:lang w:eastAsia="ko-KR"/>
        </w:rPr>
        <w:tab/>
      </w:r>
      <w:r w:rsidRPr="006A563C">
        <w:rPr>
          <w:rFonts w:eastAsia="Times New Roman" w:hint="eastAsia"/>
          <w:lang w:eastAsia="ko-KR"/>
        </w:rPr>
        <w:t xml:space="preserve">If the </w:t>
      </w:r>
      <w:r w:rsidRPr="006A563C">
        <w:rPr>
          <w:rFonts w:eastAsia="Times New Roman"/>
          <w:i/>
          <w:iCs/>
          <w:lang w:eastAsia="ko-KR"/>
        </w:rPr>
        <w:t>NPN Support Information</w:t>
      </w:r>
      <w:r w:rsidRPr="006A563C">
        <w:rPr>
          <w:rFonts w:eastAsia="Times New Roman" w:hint="eastAsia"/>
          <w:i/>
          <w:iCs/>
          <w:lang w:eastAsia="ko-KR"/>
        </w:rPr>
        <w:t xml:space="preserve"> </w:t>
      </w:r>
      <w:r w:rsidRPr="006A563C">
        <w:rPr>
          <w:rFonts w:eastAsia="Times New Roman" w:hint="eastAsia"/>
          <w:lang w:eastAsia="ko-KR"/>
        </w:rPr>
        <w:t xml:space="preserve">IE is contained in the </w:t>
      </w:r>
      <w:r w:rsidRPr="006A563C">
        <w:rPr>
          <w:rFonts w:eastAsia="Times New Roman"/>
          <w:lang w:eastAsia="ko-KR"/>
        </w:rPr>
        <w:t>GNB-CU-UP CONFIGURATION UPDATE</w:t>
      </w:r>
      <w:r w:rsidRPr="006A563C">
        <w:rPr>
          <w:rFonts w:eastAsia="Times New Roman" w:hint="eastAsia"/>
          <w:lang w:eastAsia="ko-KR"/>
        </w:rPr>
        <w:t xml:space="preserve"> message, the </w:t>
      </w:r>
      <w:proofErr w:type="spellStart"/>
      <w:r w:rsidRPr="006A563C">
        <w:rPr>
          <w:rFonts w:eastAsia="Times New Roman" w:hint="eastAsia"/>
          <w:lang w:eastAsia="ko-KR"/>
        </w:rPr>
        <w:t>gNB</w:t>
      </w:r>
      <w:proofErr w:type="spellEnd"/>
      <w:r w:rsidRPr="006A563C">
        <w:rPr>
          <w:rFonts w:eastAsia="Times New Roman" w:hint="eastAsia"/>
          <w:lang w:eastAsia="ko-KR"/>
        </w:rPr>
        <w:t>-</w:t>
      </w:r>
      <w:r w:rsidRPr="006A563C">
        <w:rPr>
          <w:rFonts w:eastAsia="Times New Roman"/>
          <w:lang w:eastAsia="ko-KR"/>
        </w:rPr>
        <w:t>CU-CP shall store the corresponding information and replace any existing information.</w:t>
      </w:r>
    </w:p>
    <w:p w14:paraId="7C340F40"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The updated configuration data shall be stored in both nodes and used as long as there is an operational TNL association</w:t>
      </w:r>
      <w:r w:rsidRPr="006A563C" w:rsidDel="00916008">
        <w:rPr>
          <w:rFonts w:eastAsia="Times New Roman"/>
          <w:lang w:eastAsia="ko-KR"/>
        </w:rPr>
        <w:t xml:space="preserve"> </w:t>
      </w:r>
      <w:r w:rsidRPr="006A563C">
        <w:rPr>
          <w:rFonts w:eastAsia="Times New Roman"/>
          <w:lang w:eastAsia="ko-KR"/>
        </w:rPr>
        <w:t>or until any further update is performed.</w:t>
      </w:r>
    </w:p>
    <w:p w14:paraId="7439FD69"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w:t>
      </w:r>
      <w:proofErr w:type="spellStart"/>
      <w:r w:rsidRPr="006A563C">
        <w:rPr>
          <w:rFonts w:eastAsia="Times New Roman"/>
          <w:i/>
          <w:lang w:eastAsia="ko-KR"/>
        </w:rPr>
        <w:t>gNB</w:t>
      </w:r>
      <w:proofErr w:type="spellEnd"/>
      <w:r w:rsidRPr="006A563C">
        <w:rPr>
          <w:rFonts w:eastAsia="Times New Roman"/>
          <w:i/>
          <w:lang w:eastAsia="ko-KR"/>
        </w:rPr>
        <w:t xml:space="preserve">-CU-UP Capacity </w:t>
      </w:r>
      <w:r w:rsidRPr="006A563C">
        <w:rPr>
          <w:rFonts w:eastAsia="Times New Roman"/>
          <w:lang w:eastAsia="ko-KR"/>
        </w:rPr>
        <w:t xml:space="preserve">IE is contained in the GNB-CU-UP CONFIGURATION UPDATE message, the </w:t>
      </w:r>
      <w:proofErr w:type="spellStart"/>
      <w:r w:rsidRPr="006A563C">
        <w:rPr>
          <w:rFonts w:eastAsia="Times New Roman"/>
          <w:lang w:eastAsia="ko-KR"/>
        </w:rPr>
        <w:t>gNB</w:t>
      </w:r>
      <w:proofErr w:type="spellEnd"/>
      <w:r w:rsidRPr="006A563C">
        <w:rPr>
          <w:rFonts w:eastAsia="Times New Roman"/>
          <w:lang w:eastAsia="ko-KR"/>
        </w:rPr>
        <w:t>-CU-CP shall take this IE into account.</w:t>
      </w:r>
    </w:p>
    <w:p w14:paraId="6FBBAC63"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w:t>
      </w:r>
      <w:bookmarkStart w:id="114" w:name="_Hlk4773197"/>
      <w:bookmarkStart w:id="115" w:name="_Hlk5782134"/>
      <w:proofErr w:type="spellStart"/>
      <w:r w:rsidRPr="006A563C">
        <w:rPr>
          <w:rFonts w:eastAsia="Times New Roman"/>
          <w:i/>
          <w:lang w:eastAsia="ko-KR"/>
        </w:rPr>
        <w:t>gNB</w:t>
      </w:r>
      <w:proofErr w:type="spellEnd"/>
      <w:r w:rsidRPr="006A563C">
        <w:rPr>
          <w:rFonts w:eastAsia="Times New Roman"/>
          <w:i/>
          <w:lang w:eastAsia="ko-KR"/>
        </w:rPr>
        <w:t xml:space="preserve">-CU-UP </w:t>
      </w:r>
      <w:bookmarkEnd w:id="114"/>
      <w:r w:rsidRPr="006A563C">
        <w:rPr>
          <w:rFonts w:eastAsia="Times New Roman"/>
          <w:i/>
          <w:lang w:eastAsia="ko-KR"/>
        </w:rPr>
        <w:t xml:space="preserve">ID </w:t>
      </w:r>
      <w:bookmarkEnd w:id="115"/>
      <w:r w:rsidRPr="006A563C">
        <w:rPr>
          <w:rFonts w:eastAsia="Times New Roman"/>
          <w:lang w:eastAsia="ko-KR"/>
        </w:rPr>
        <w:t xml:space="preserve">IE is included in the GNB-CU-UP CONFIGURATION UPDATE message, the </w:t>
      </w:r>
      <w:proofErr w:type="spellStart"/>
      <w:r w:rsidRPr="006A563C">
        <w:rPr>
          <w:rFonts w:eastAsia="Times New Roman"/>
          <w:lang w:eastAsia="ko-KR"/>
        </w:rPr>
        <w:t>gNB</w:t>
      </w:r>
      <w:proofErr w:type="spellEnd"/>
      <w:r w:rsidRPr="006A563C">
        <w:rPr>
          <w:rFonts w:eastAsia="Times New Roman"/>
          <w:lang w:eastAsia="ko-KR"/>
        </w:rPr>
        <w:t xml:space="preserve">-CU-CP shall associate the TNLA to the E1 interface instance using the </w:t>
      </w:r>
      <w:proofErr w:type="spellStart"/>
      <w:r w:rsidRPr="006A563C">
        <w:rPr>
          <w:rFonts w:eastAsia="Times New Roman"/>
          <w:lang w:eastAsia="ko-KR"/>
        </w:rPr>
        <w:t>gNB</w:t>
      </w:r>
      <w:proofErr w:type="spellEnd"/>
      <w:r w:rsidRPr="006A563C">
        <w:rPr>
          <w:rFonts w:eastAsia="Times New Roman"/>
          <w:lang w:eastAsia="ko-KR"/>
        </w:rPr>
        <w:t xml:space="preserve">-CU-UP ID. </w:t>
      </w:r>
    </w:p>
    <w:p w14:paraId="0DD14CED"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If the</w:t>
      </w:r>
      <w:r w:rsidRPr="006A563C">
        <w:rPr>
          <w:rFonts w:eastAsia="Times New Roman"/>
          <w:i/>
          <w:lang w:eastAsia="ko-KR"/>
        </w:rPr>
        <w:t xml:space="preserve">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 xml:space="preserve">IE is included in the GNB-CU-UP CONFIGURATION UPDATE message, the </w:t>
      </w:r>
      <w:proofErr w:type="spellStart"/>
      <w:r w:rsidRPr="006A563C">
        <w:rPr>
          <w:rFonts w:eastAsia="Times New Roman"/>
          <w:lang w:eastAsia="ko-KR"/>
        </w:rPr>
        <w:t>gNB</w:t>
      </w:r>
      <w:proofErr w:type="spellEnd"/>
      <w:r w:rsidRPr="006A563C">
        <w:rPr>
          <w:rFonts w:eastAsia="Times New Roman"/>
          <w:lang w:eastAsia="ko-KR"/>
        </w:rPr>
        <w:t xml:space="preserve">-CU-CP may store it or update this IE value if already stored, and use it as a human readable name of the </w:t>
      </w:r>
      <w:proofErr w:type="spellStart"/>
      <w:r w:rsidRPr="006A563C">
        <w:rPr>
          <w:rFonts w:eastAsia="Times New Roman"/>
          <w:lang w:eastAsia="ko-KR"/>
        </w:rPr>
        <w:t>gNB</w:t>
      </w:r>
      <w:proofErr w:type="spellEnd"/>
      <w:r w:rsidRPr="006A563C">
        <w:rPr>
          <w:rFonts w:eastAsia="Times New Roman"/>
          <w:lang w:eastAsia="ko-KR"/>
        </w:rPr>
        <w:t>-CU-UP. If the</w:t>
      </w:r>
      <w:r w:rsidRPr="006A563C">
        <w:rPr>
          <w:rFonts w:eastAsia="Times New Roman"/>
          <w:i/>
          <w:lang w:eastAsia="ko-KR"/>
        </w:rPr>
        <w:t xml:space="preserve"> Extended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IE is included in the GNB-CU-UP CONFIGURATION UPDATE message</w:t>
      </w:r>
      <w:r w:rsidRPr="006A563C">
        <w:rPr>
          <w:rFonts w:eastAsia="Times New Roman"/>
          <w:lang w:eastAsia="ja-JP"/>
        </w:rPr>
        <w:t xml:space="preserve">, </w:t>
      </w:r>
      <w:r w:rsidRPr="006A563C">
        <w:rPr>
          <w:rFonts w:eastAsia="Times New Roman"/>
          <w:lang w:eastAsia="ko-KR"/>
        </w:rPr>
        <w:t xml:space="preserve">the </w:t>
      </w:r>
      <w:proofErr w:type="spellStart"/>
      <w:r w:rsidRPr="006A563C">
        <w:rPr>
          <w:rFonts w:eastAsia="Times New Roman"/>
          <w:lang w:eastAsia="ko-KR"/>
        </w:rPr>
        <w:t>gNB</w:t>
      </w:r>
      <w:proofErr w:type="spellEnd"/>
      <w:r w:rsidRPr="006A563C">
        <w:rPr>
          <w:rFonts w:eastAsia="Times New Roman"/>
          <w:lang w:eastAsia="ko-KR"/>
        </w:rPr>
        <w:t xml:space="preserve">-CU-CP may store it or update this IE value if already stored, and use it as a human readable name of the </w:t>
      </w:r>
      <w:proofErr w:type="spellStart"/>
      <w:r w:rsidRPr="006A563C">
        <w:rPr>
          <w:rFonts w:eastAsia="Times New Roman"/>
          <w:lang w:eastAsia="ko-KR"/>
        </w:rPr>
        <w:t>gNB</w:t>
      </w:r>
      <w:proofErr w:type="spellEnd"/>
      <w:r w:rsidRPr="006A563C">
        <w:rPr>
          <w:rFonts w:eastAsia="Times New Roman"/>
          <w:lang w:eastAsia="ko-KR"/>
        </w:rPr>
        <w:t>-CU-UP</w:t>
      </w:r>
      <w:r w:rsidRPr="006A563C">
        <w:rPr>
          <w:rFonts w:eastAsia="Times New Roman"/>
          <w:lang w:eastAsia="ja-JP"/>
        </w:rPr>
        <w:t xml:space="preserve"> and shall ignore the </w:t>
      </w:r>
      <w:proofErr w:type="spellStart"/>
      <w:r w:rsidRPr="006A563C">
        <w:rPr>
          <w:rFonts w:eastAsia="Times New Roman"/>
          <w:i/>
          <w:lang w:eastAsia="ko-KR"/>
        </w:rPr>
        <w:t>gNB</w:t>
      </w:r>
      <w:proofErr w:type="spellEnd"/>
      <w:r w:rsidRPr="006A563C">
        <w:rPr>
          <w:rFonts w:eastAsia="Times New Roman"/>
          <w:i/>
          <w:lang w:eastAsia="ko-KR"/>
        </w:rPr>
        <w:t xml:space="preserve">-CU-UP Name </w:t>
      </w:r>
      <w:r w:rsidRPr="006A563C">
        <w:rPr>
          <w:rFonts w:eastAsia="Times New Roman"/>
          <w:lang w:eastAsia="ko-KR"/>
        </w:rPr>
        <w:t>IE</w:t>
      </w:r>
      <w:r w:rsidRPr="006A563C">
        <w:rPr>
          <w:rFonts w:eastAsia="Times New Roman"/>
          <w:lang w:eastAsia="ja-JP"/>
        </w:rPr>
        <w:t xml:space="preserve"> if also included</w:t>
      </w:r>
      <w:r w:rsidRPr="006A563C">
        <w:rPr>
          <w:rFonts w:eastAsia="Times New Roman"/>
          <w:lang w:eastAsia="ko-KR"/>
        </w:rPr>
        <w:t>.</w:t>
      </w:r>
    </w:p>
    <w:p w14:paraId="3180D66C"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GNB-CU-UP CONFIGURATION UPDATE message includes </w:t>
      </w:r>
      <w:proofErr w:type="spellStart"/>
      <w:r w:rsidRPr="006A563C">
        <w:rPr>
          <w:rFonts w:eastAsia="Times New Roman"/>
          <w:i/>
          <w:lang w:eastAsia="ko-KR"/>
        </w:rPr>
        <w:t>gNB</w:t>
      </w:r>
      <w:proofErr w:type="spellEnd"/>
      <w:r w:rsidRPr="006A563C">
        <w:rPr>
          <w:rFonts w:eastAsia="Times New Roman"/>
          <w:i/>
          <w:lang w:eastAsia="ko-KR"/>
        </w:rPr>
        <w:t>-CU-UP TNLA To Remove List</w:t>
      </w:r>
      <w:r w:rsidRPr="006A563C">
        <w:rPr>
          <w:rFonts w:eastAsia="Times New Roman"/>
          <w:lang w:eastAsia="ko-KR"/>
        </w:rPr>
        <w:t xml:space="preserve"> IE, and the </w:t>
      </w:r>
      <w:r w:rsidRPr="006A563C">
        <w:rPr>
          <w:rFonts w:eastAsia="Times New Roman"/>
          <w:i/>
          <w:lang w:eastAsia="ko-KR"/>
        </w:rPr>
        <w:t xml:space="preserve">Endpoint IP address </w:t>
      </w:r>
      <w:r w:rsidRPr="006A563C">
        <w:rPr>
          <w:rFonts w:eastAsia="Times New Roman"/>
          <w:lang w:eastAsia="ko-KR"/>
        </w:rPr>
        <w:t xml:space="preserve">IE and the </w:t>
      </w:r>
      <w:r w:rsidRPr="006A563C">
        <w:rPr>
          <w:rFonts w:eastAsia="Times New Roman"/>
          <w:i/>
          <w:lang w:eastAsia="ko-KR"/>
        </w:rPr>
        <w:t>Port Number</w:t>
      </w:r>
      <w:r w:rsidRPr="006A563C">
        <w:rPr>
          <w:rFonts w:eastAsia="Times New Roman"/>
          <w:lang w:eastAsia="ko-KR"/>
        </w:rPr>
        <w:t xml:space="preserve"> IE for both TNL endpoints of the TNL association(s) are included in the </w:t>
      </w:r>
      <w:proofErr w:type="spellStart"/>
      <w:r w:rsidRPr="006A563C">
        <w:rPr>
          <w:rFonts w:eastAsia="Times New Roman"/>
          <w:i/>
          <w:lang w:eastAsia="ko-KR"/>
        </w:rPr>
        <w:t>gNB</w:t>
      </w:r>
      <w:proofErr w:type="spellEnd"/>
      <w:r w:rsidRPr="006A563C">
        <w:rPr>
          <w:rFonts w:eastAsia="Times New Roman"/>
          <w:i/>
          <w:lang w:eastAsia="ko-KR"/>
        </w:rPr>
        <w:t>-CU-UP TNLA To Remove List</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-CU-CP shall, if supported, consider that the TNL association(s) indicated by both received TNL endpoints will be removed by the </w:t>
      </w:r>
      <w:proofErr w:type="spellStart"/>
      <w:r w:rsidRPr="006A563C">
        <w:rPr>
          <w:rFonts w:eastAsia="Times New Roman"/>
          <w:lang w:eastAsia="ko-KR"/>
        </w:rPr>
        <w:t>gNB</w:t>
      </w:r>
      <w:proofErr w:type="spellEnd"/>
      <w:r w:rsidRPr="006A563C">
        <w:rPr>
          <w:rFonts w:eastAsia="Times New Roman"/>
          <w:lang w:eastAsia="ko-KR"/>
        </w:rPr>
        <w:t xml:space="preserve">-CU-UP. If the </w:t>
      </w:r>
      <w:r w:rsidRPr="006A563C">
        <w:rPr>
          <w:rFonts w:eastAsia="Times New Roman"/>
          <w:i/>
          <w:lang w:eastAsia="ko-KR"/>
        </w:rPr>
        <w:t xml:space="preserve">Endpoint IP address </w:t>
      </w:r>
      <w:r w:rsidRPr="006A563C">
        <w:rPr>
          <w:rFonts w:eastAsia="Times New Roman"/>
          <w:lang w:eastAsia="ko-KR"/>
        </w:rPr>
        <w:t xml:space="preserve">IE, or the </w:t>
      </w:r>
      <w:r w:rsidRPr="006A563C">
        <w:rPr>
          <w:rFonts w:eastAsia="Times New Roman"/>
          <w:i/>
          <w:lang w:eastAsia="ko-KR"/>
        </w:rPr>
        <w:t xml:space="preserve">Endpoint IP address </w:t>
      </w:r>
      <w:r w:rsidRPr="006A563C">
        <w:rPr>
          <w:rFonts w:eastAsia="Times New Roman"/>
          <w:lang w:eastAsia="ko-KR"/>
        </w:rPr>
        <w:t xml:space="preserve">IE and the </w:t>
      </w:r>
      <w:r w:rsidRPr="006A563C">
        <w:rPr>
          <w:rFonts w:eastAsia="Times New Roman"/>
          <w:i/>
          <w:lang w:eastAsia="ko-KR"/>
        </w:rPr>
        <w:t xml:space="preserve">Port Number </w:t>
      </w:r>
      <w:r w:rsidRPr="006A563C">
        <w:rPr>
          <w:rFonts w:eastAsia="Times New Roman"/>
          <w:lang w:eastAsia="ko-KR"/>
        </w:rPr>
        <w:t xml:space="preserve">IE for one or both of the TNL endpoints is included in the </w:t>
      </w:r>
      <w:proofErr w:type="spellStart"/>
      <w:r w:rsidRPr="006A563C">
        <w:rPr>
          <w:rFonts w:eastAsia="Times New Roman"/>
          <w:i/>
          <w:lang w:eastAsia="ko-KR"/>
        </w:rPr>
        <w:t>gNB</w:t>
      </w:r>
      <w:proofErr w:type="spellEnd"/>
      <w:r w:rsidRPr="006A563C">
        <w:rPr>
          <w:rFonts w:eastAsia="Times New Roman"/>
          <w:i/>
          <w:lang w:eastAsia="ko-KR"/>
        </w:rPr>
        <w:t>-CU-UP TNLA To Remove List</w:t>
      </w:r>
      <w:r w:rsidRPr="006A563C">
        <w:rPr>
          <w:rFonts w:eastAsia="Times New Roman"/>
          <w:lang w:eastAsia="ko-KR"/>
        </w:rPr>
        <w:t xml:space="preserve"> IE in GNB-CU-UP CONFIGURATION UPDATE message, the </w:t>
      </w:r>
      <w:proofErr w:type="spellStart"/>
      <w:r w:rsidRPr="006A563C">
        <w:rPr>
          <w:rFonts w:eastAsia="Times New Roman"/>
          <w:lang w:eastAsia="ko-KR"/>
        </w:rPr>
        <w:t>gNB</w:t>
      </w:r>
      <w:proofErr w:type="spellEnd"/>
      <w:r w:rsidRPr="006A563C">
        <w:rPr>
          <w:rFonts w:eastAsia="Times New Roman"/>
          <w:lang w:eastAsia="ko-KR"/>
        </w:rPr>
        <w:t xml:space="preserve">-CU-CP shall, if supported, consider that the TNL association(s) indicated by the received endpoint IP </w:t>
      </w:r>
      <w:proofErr w:type="gramStart"/>
      <w:r w:rsidRPr="006A563C">
        <w:rPr>
          <w:rFonts w:eastAsia="Times New Roman"/>
          <w:lang w:eastAsia="ko-KR"/>
        </w:rPr>
        <w:t>address(</w:t>
      </w:r>
      <w:proofErr w:type="spellStart"/>
      <w:proofErr w:type="gramEnd"/>
      <w:r w:rsidRPr="006A563C">
        <w:rPr>
          <w:rFonts w:eastAsia="Times New Roman"/>
          <w:lang w:eastAsia="ko-KR"/>
        </w:rPr>
        <w:t>es</w:t>
      </w:r>
      <w:proofErr w:type="spellEnd"/>
      <w:r w:rsidRPr="006A563C">
        <w:rPr>
          <w:rFonts w:eastAsia="Times New Roman"/>
          <w:lang w:eastAsia="ko-KR"/>
        </w:rPr>
        <w:t xml:space="preserve">) will be removed by the </w:t>
      </w:r>
      <w:proofErr w:type="spellStart"/>
      <w:r w:rsidRPr="006A563C">
        <w:rPr>
          <w:rFonts w:eastAsia="Times New Roman"/>
          <w:lang w:eastAsia="ko-KR"/>
        </w:rPr>
        <w:t>gNB</w:t>
      </w:r>
      <w:proofErr w:type="spellEnd"/>
      <w:r w:rsidRPr="006A563C">
        <w:rPr>
          <w:rFonts w:eastAsia="Times New Roman"/>
          <w:lang w:eastAsia="ko-KR"/>
        </w:rPr>
        <w:t>-CU-UP.</w:t>
      </w:r>
    </w:p>
    <w:p w14:paraId="36AEBB29"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GNB-CU-UP CONFIGURATION UPDATE message includes the </w:t>
      </w:r>
      <w:r w:rsidRPr="006A563C">
        <w:rPr>
          <w:rFonts w:eastAsia="Times New Roman"/>
          <w:i/>
          <w:lang w:eastAsia="ko-KR"/>
        </w:rPr>
        <w:t>Transport Network Layer Address Info</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-CU-CP shall, if supported, take this IE into account for </w:t>
      </w:r>
      <w:proofErr w:type="spellStart"/>
      <w:r w:rsidRPr="006A563C">
        <w:rPr>
          <w:rFonts w:eastAsia="Times New Roman"/>
          <w:lang w:eastAsia="ko-KR"/>
        </w:rPr>
        <w:t>IPSec</w:t>
      </w:r>
      <w:proofErr w:type="spellEnd"/>
      <w:r w:rsidRPr="006A563C">
        <w:rPr>
          <w:rFonts w:eastAsia="Times New Roman"/>
          <w:lang w:eastAsia="ko-KR"/>
        </w:rPr>
        <w:t xml:space="preserve"> tunnel establishment.</w:t>
      </w:r>
    </w:p>
    <w:p w14:paraId="684EEA23" w14:textId="77777777" w:rsid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If the GNB-CU-UP CONFIGURATION UPDATE ACKNOWLEDGE message includes the </w:t>
      </w:r>
      <w:r w:rsidRPr="006A563C">
        <w:rPr>
          <w:rFonts w:eastAsia="Times New Roman"/>
          <w:i/>
          <w:lang w:eastAsia="ko-KR"/>
        </w:rPr>
        <w:t>Transport Network Layer Address Info</w:t>
      </w:r>
      <w:r w:rsidRPr="006A563C">
        <w:rPr>
          <w:rFonts w:eastAsia="Times New Roman"/>
          <w:lang w:eastAsia="ko-KR"/>
        </w:rPr>
        <w:t xml:space="preserve"> IE, the </w:t>
      </w:r>
      <w:proofErr w:type="spellStart"/>
      <w:r w:rsidRPr="006A563C">
        <w:rPr>
          <w:rFonts w:eastAsia="Times New Roman"/>
          <w:lang w:eastAsia="ko-KR"/>
        </w:rPr>
        <w:t>gNB</w:t>
      </w:r>
      <w:proofErr w:type="spellEnd"/>
      <w:r w:rsidRPr="006A563C">
        <w:rPr>
          <w:rFonts w:eastAsia="Times New Roman"/>
          <w:lang w:eastAsia="ko-KR"/>
        </w:rPr>
        <w:t xml:space="preserve">-CU-UP shall, if supported, take this IE into account for </w:t>
      </w:r>
      <w:proofErr w:type="spellStart"/>
      <w:r w:rsidRPr="006A563C">
        <w:rPr>
          <w:rFonts w:eastAsia="Times New Roman"/>
          <w:lang w:eastAsia="ko-KR"/>
        </w:rPr>
        <w:t>IPSec</w:t>
      </w:r>
      <w:proofErr w:type="spellEnd"/>
      <w:r w:rsidRPr="006A563C">
        <w:rPr>
          <w:rFonts w:eastAsia="Times New Roman"/>
          <w:lang w:eastAsia="ko-KR"/>
        </w:rPr>
        <w:t xml:space="preserve"> tunnel establishment.</w:t>
      </w:r>
    </w:p>
    <w:p w14:paraId="3B78F832" w14:textId="61C5618E" w:rsidR="006A563C" w:rsidRPr="00BD5805" w:rsidRDefault="006A563C" w:rsidP="00BD5805">
      <w:pPr>
        <w:rPr>
          <w:rFonts w:eastAsia="宋体"/>
        </w:rPr>
      </w:pPr>
      <w:ins w:id="116" w:author="Huawei" w:date="2022-01-04T09:58:00Z">
        <w:r w:rsidRPr="006A563C">
          <w:rPr>
            <w:rFonts w:eastAsia="宋体"/>
          </w:rPr>
          <w:t>If the GNB-CU-UP CONFIGURATION UPDATE ACKNOWLEDGE message includes the</w:t>
        </w:r>
        <w:r w:rsidRPr="006A563C">
          <w:rPr>
            <w:rFonts w:eastAsia="宋体"/>
            <w:i/>
          </w:rPr>
          <w:t xml:space="preserve"> </w:t>
        </w:r>
        <w:proofErr w:type="spellStart"/>
        <w:r w:rsidRPr="006A563C">
          <w:rPr>
            <w:rFonts w:eastAsia="宋体"/>
            <w:i/>
          </w:rPr>
          <w:t>RedCap</w:t>
        </w:r>
        <w:proofErr w:type="spellEnd"/>
        <w:r w:rsidRPr="006A563C">
          <w:rPr>
            <w:rFonts w:eastAsia="宋体"/>
            <w:i/>
          </w:rPr>
          <w:t xml:space="preserve"> Support Indicator </w:t>
        </w:r>
        <w:r w:rsidRPr="006A563C">
          <w:rPr>
            <w:rFonts w:eastAsia="宋体"/>
          </w:rPr>
          <w:t xml:space="preserve">IE, the </w:t>
        </w:r>
        <w:proofErr w:type="spellStart"/>
        <w:r w:rsidRPr="006A563C">
          <w:rPr>
            <w:rFonts w:eastAsia="宋体"/>
          </w:rPr>
          <w:t>gNB</w:t>
        </w:r>
        <w:proofErr w:type="spellEnd"/>
        <w:r w:rsidRPr="006A563C">
          <w:rPr>
            <w:rFonts w:eastAsia="宋体"/>
          </w:rPr>
          <w:t xml:space="preserve">-CU-UP shall, if supported, </w:t>
        </w:r>
      </w:ins>
      <w:ins w:id="117" w:author="Huawei" w:date="2022-01-04T19:50:00Z">
        <w:r w:rsidR="0070299D" w:rsidRPr="006A563C">
          <w:rPr>
            <w:rFonts w:eastAsia="宋体"/>
            <w:lang w:eastAsia="ko-KR"/>
          </w:rPr>
          <w:t>store the corresponding information and replace any existing information</w:t>
        </w:r>
      </w:ins>
      <w:ins w:id="118" w:author="Huawei" w:date="2022-01-04T09:58:00Z">
        <w:r w:rsidRPr="006A563C">
          <w:rPr>
            <w:rFonts w:eastAsia="宋体"/>
          </w:rPr>
          <w:t>.</w:t>
        </w:r>
      </w:ins>
    </w:p>
    <w:p w14:paraId="669F630E" w14:textId="77777777" w:rsidR="006A563C" w:rsidRPr="006A563C" w:rsidRDefault="006A563C" w:rsidP="00070D1A">
      <w:pPr>
        <w:jc w:val="center"/>
        <w:rPr>
          <w:b/>
          <w:noProof/>
          <w:sz w:val="18"/>
        </w:rPr>
      </w:pPr>
    </w:p>
    <w:p w14:paraId="1438D63D" w14:textId="7457354A" w:rsidR="00F83B0B" w:rsidRPr="00F83B0B" w:rsidRDefault="00F83B0B" w:rsidP="00F83B0B">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01DB3E38" w14:textId="77777777" w:rsidR="006A563C" w:rsidRPr="006A563C" w:rsidRDefault="006A563C" w:rsidP="006A56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9" w:name="_Toc20955547"/>
      <w:bookmarkStart w:id="120" w:name="_Toc29460982"/>
      <w:bookmarkStart w:id="121" w:name="_Toc29505714"/>
      <w:bookmarkStart w:id="122" w:name="_Toc36556239"/>
      <w:bookmarkStart w:id="123" w:name="_Toc45881693"/>
      <w:bookmarkStart w:id="124" w:name="_Toc51852331"/>
      <w:bookmarkStart w:id="125" w:name="_Toc56620282"/>
      <w:bookmarkStart w:id="126" w:name="_Toc64447922"/>
      <w:bookmarkStart w:id="127" w:name="_Toc74152697"/>
      <w:bookmarkStart w:id="128" w:name="_Toc88656122"/>
      <w:bookmarkStart w:id="129" w:name="_Toc88657181"/>
      <w:r w:rsidRPr="006A563C">
        <w:rPr>
          <w:rFonts w:ascii="Arial" w:eastAsia="Times New Roman" w:hAnsi="Arial"/>
          <w:sz w:val="24"/>
          <w:lang w:eastAsia="ko-KR"/>
        </w:rPr>
        <w:t>9.2.1.4</w:t>
      </w:r>
      <w:r w:rsidRPr="006A563C">
        <w:rPr>
          <w:rFonts w:ascii="Arial" w:eastAsia="Times New Roman" w:hAnsi="Arial"/>
          <w:sz w:val="24"/>
          <w:lang w:eastAsia="ko-KR"/>
        </w:rPr>
        <w:tab/>
        <w:t>GNB-CU-UP E1 SETUP REQUEST</w:t>
      </w:r>
      <w:bookmarkEnd w:id="119"/>
      <w:bookmarkEnd w:id="120"/>
      <w:bookmarkEnd w:id="121"/>
      <w:bookmarkEnd w:id="122"/>
      <w:bookmarkEnd w:id="123"/>
      <w:bookmarkEnd w:id="124"/>
      <w:bookmarkEnd w:id="125"/>
      <w:bookmarkEnd w:id="126"/>
      <w:bookmarkEnd w:id="127"/>
      <w:bookmarkEnd w:id="128"/>
      <w:bookmarkEnd w:id="129"/>
    </w:p>
    <w:p w14:paraId="52EEA28A"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This message is sent by the </w:t>
      </w:r>
      <w:proofErr w:type="spellStart"/>
      <w:r w:rsidRPr="006A563C">
        <w:rPr>
          <w:rFonts w:eastAsia="Times New Roman"/>
          <w:lang w:eastAsia="ko-KR"/>
        </w:rPr>
        <w:t>gNB</w:t>
      </w:r>
      <w:proofErr w:type="spellEnd"/>
      <w:r w:rsidRPr="006A563C">
        <w:rPr>
          <w:rFonts w:eastAsia="Times New Roman"/>
          <w:lang w:eastAsia="ko-KR"/>
        </w:rPr>
        <w:t>-CU-UP to transfer information for a TNL association.</w:t>
      </w:r>
    </w:p>
    <w:p w14:paraId="27DE6AD1" w14:textId="77777777" w:rsidR="006A563C" w:rsidRPr="006A563C" w:rsidRDefault="006A563C" w:rsidP="006A563C">
      <w:pPr>
        <w:overflowPunct w:val="0"/>
        <w:autoSpaceDE w:val="0"/>
        <w:autoSpaceDN w:val="0"/>
        <w:adjustRightInd w:val="0"/>
        <w:textAlignment w:val="baseline"/>
        <w:rPr>
          <w:rFonts w:eastAsia="Times New Roman"/>
          <w:lang w:eastAsia="ko-KR"/>
        </w:rPr>
      </w:pPr>
      <w:r w:rsidRPr="006A563C">
        <w:rPr>
          <w:rFonts w:eastAsia="Times New Roman"/>
          <w:lang w:eastAsia="ko-KR"/>
        </w:rPr>
        <w:t xml:space="preserve">Direction: </w:t>
      </w:r>
      <w:proofErr w:type="spellStart"/>
      <w:r w:rsidRPr="006A563C">
        <w:rPr>
          <w:rFonts w:eastAsia="Times New Roman"/>
          <w:lang w:eastAsia="ko-KR"/>
        </w:rPr>
        <w:t>gNB</w:t>
      </w:r>
      <w:proofErr w:type="spellEnd"/>
      <w:r w:rsidRPr="006A563C">
        <w:rPr>
          <w:rFonts w:eastAsia="Times New Roman"/>
          <w:lang w:eastAsia="ko-KR"/>
        </w:rPr>
        <w:t xml:space="preserve">-CU-UP </w:t>
      </w:r>
      <w:r w:rsidRPr="006A563C">
        <w:rPr>
          <w:rFonts w:eastAsia="Times New Roman"/>
          <w:lang w:eastAsia="ko-KR"/>
        </w:rPr>
        <w:sym w:font="Symbol" w:char="F0AE"/>
      </w:r>
      <w:r w:rsidRPr="006A563C">
        <w:rPr>
          <w:rFonts w:eastAsia="Times New Roman"/>
          <w:lang w:eastAsia="ko-KR"/>
        </w:rPr>
        <w:t xml:space="preserve"> </w:t>
      </w:r>
      <w:proofErr w:type="spellStart"/>
      <w:r w:rsidRPr="006A563C">
        <w:rPr>
          <w:rFonts w:eastAsia="Times New Roman"/>
          <w:lang w:eastAsia="ko-KR"/>
        </w:rPr>
        <w:t>gNB</w:t>
      </w:r>
      <w:proofErr w:type="spellEnd"/>
      <w:r w:rsidRPr="006A563C">
        <w:rPr>
          <w:rFonts w:eastAsia="Times New Roman"/>
          <w:lang w:eastAsia="ko-KR"/>
        </w:rP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A563C" w:rsidRPr="006A563C" w14:paraId="18BFC590" w14:textId="77777777" w:rsidTr="008030DC">
        <w:tc>
          <w:tcPr>
            <w:tcW w:w="2394" w:type="dxa"/>
          </w:tcPr>
          <w:p w14:paraId="1AB4A6E0"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lastRenderedPageBreak/>
              <w:t>IE/Group Name</w:t>
            </w:r>
          </w:p>
        </w:tc>
        <w:tc>
          <w:tcPr>
            <w:tcW w:w="1274" w:type="dxa"/>
          </w:tcPr>
          <w:p w14:paraId="1F7295C6"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Presence</w:t>
            </w:r>
          </w:p>
        </w:tc>
        <w:tc>
          <w:tcPr>
            <w:tcW w:w="1708" w:type="dxa"/>
          </w:tcPr>
          <w:p w14:paraId="09E8A1D4"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Range</w:t>
            </w:r>
          </w:p>
        </w:tc>
        <w:tc>
          <w:tcPr>
            <w:tcW w:w="1259" w:type="dxa"/>
          </w:tcPr>
          <w:p w14:paraId="3C94EDC6"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IE type and reference</w:t>
            </w:r>
          </w:p>
        </w:tc>
        <w:tc>
          <w:tcPr>
            <w:tcW w:w="1288" w:type="dxa"/>
          </w:tcPr>
          <w:p w14:paraId="3872A1C4"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Semantics description</w:t>
            </w:r>
          </w:p>
        </w:tc>
        <w:tc>
          <w:tcPr>
            <w:tcW w:w="1288" w:type="dxa"/>
          </w:tcPr>
          <w:p w14:paraId="20B4B811"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Criticality</w:t>
            </w:r>
          </w:p>
        </w:tc>
        <w:tc>
          <w:tcPr>
            <w:tcW w:w="1274" w:type="dxa"/>
          </w:tcPr>
          <w:p w14:paraId="5006322D"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Assigned Criticality</w:t>
            </w:r>
          </w:p>
        </w:tc>
      </w:tr>
      <w:tr w:rsidR="006A563C" w:rsidRPr="006A563C" w14:paraId="6580D726" w14:textId="77777777" w:rsidTr="008030DC">
        <w:tc>
          <w:tcPr>
            <w:tcW w:w="2394" w:type="dxa"/>
          </w:tcPr>
          <w:p w14:paraId="100AD74B"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Message Type</w:t>
            </w:r>
          </w:p>
        </w:tc>
        <w:tc>
          <w:tcPr>
            <w:tcW w:w="1274" w:type="dxa"/>
          </w:tcPr>
          <w:p w14:paraId="0AF211A5"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w:t>
            </w:r>
          </w:p>
        </w:tc>
        <w:tc>
          <w:tcPr>
            <w:tcW w:w="1708" w:type="dxa"/>
          </w:tcPr>
          <w:p w14:paraId="039B9FAB"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0449037E"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9.3.1.1</w:t>
            </w:r>
          </w:p>
        </w:tc>
        <w:tc>
          <w:tcPr>
            <w:tcW w:w="1288" w:type="dxa"/>
          </w:tcPr>
          <w:p w14:paraId="0017BE3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9E9C5E3"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Pr>
          <w:p w14:paraId="085950E3"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reject</w:t>
            </w:r>
          </w:p>
        </w:tc>
      </w:tr>
      <w:tr w:rsidR="006A563C" w:rsidRPr="006A563C" w14:paraId="76CFEB51" w14:textId="77777777" w:rsidTr="008030DC">
        <w:tc>
          <w:tcPr>
            <w:tcW w:w="2394" w:type="dxa"/>
          </w:tcPr>
          <w:p w14:paraId="1ACABFF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Transaction ID</w:t>
            </w:r>
          </w:p>
        </w:tc>
        <w:tc>
          <w:tcPr>
            <w:tcW w:w="1274" w:type="dxa"/>
          </w:tcPr>
          <w:p w14:paraId="6F336DE6"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w:t>
            </w:r>
          </w:p>
        </w:tc>
        <w:tc>
          <w:tcPr>
            <w:tcW w:w="1708" w:type="dxa"/>
          </w:tcPr>
          <w:p w14:paraId="230C047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F14496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9.3.1.53</w:t>
            </w:r>
          </w:p>
        </w:tc>
        <w:tc>
          <w:tcPr>
            <w:tcW w:w="1288" w:type="dxa"/>
          </w:tcPr>
          <w:p w14:paraId="6851F8FE"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BCA2807"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Pr>
          <w:p w14:paraId="056E62C6"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reject</w:t>
            </w:r>
          </w:p>
        </w:tc>
      </w:tr>
      <w:tr w:rsidR="006A563C" w:rsidRPr="006A563C" w14:paraId="005F1D27" w14:textId="77777777" w:rsidTr="008030DC">
        <w:tc>
          <w:tcPr>
            <w:tcW w:w="2394" w:type="dxa"/>
            <w:tcBorders>
              <w:top w:val="single" w:sz="4" w:space="0" w:color="auto"/>
              <w:left w:val="single" w:sz="4" w:space="0" w:color="auto"/>
              <w:bottom w:val="single" w:sz="4" w:space="0" w:color="auto"/>
              <w:right w:val="single" w:sz="4" w:space="0" w:color="auto"/>
            </w:tcBorders>
          </w:tcPr>
          <w:p w14:paraId="218374C5"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A563C">
              <w:rPr>
                <w:rFonts w:ascii="Arial" w:eastAsia="Times New Roman" w:hAnsi="Arial"/>
                <w:sz w:val="18"/>
                <w:lang w:eastAsia="ja-JP"/>
              </w:rPr>
              <w:t>gNB</w:t>
            </w:r>
            <w:proofErr w:type="spellEnd"/>
            <w:r w:rsidRPr="006A563C">
              <w:rPr>
                <w:rFonts w:ascii="Arial" w:eastAsia="Times New Roman" w:hAnsi="Arial"/>
                <w:sz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4B23643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7C93441"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E66F03"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F3DB847"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D3751A"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404336"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reject</w:t>
            </w:r>
          </w:p>
        </w:tc>
      </w:tr>
      <w:tr w:rsidR="006A563C" w:rsidRPr="006A563C" w14:paraId="35BA64E6" w14:textId="77777777" w:rsidTr="008030DC">
        <w:tc>
          <w:tcPr>
            <w:tcW w:w="2394" w:type="dxa"/>
            <w:tcBorders>
              <w:top w:val="single" w:sz="4" w:space="0" w:color="auto"/>
              <w:left w:val="single" w:sz="4" w:space="0" w:color="auto"/>
              <w:bottom w:val="single" w:sz="4" w:space="0" w:color="auto"/>
              <w:right w:val="single" w:sz="4" w:space="0" w:color="auto"/>
            </w:tcBorders>
          </w:tcPr>
          <w:p w14:paraId="5BEE0CED"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A563C">
              <w:rPr>
                <w:rFonts w:ascii="Arial" w:eastAsia="Times New Roman" w:hAnsi="Arial"/>
                <w:sz w:val="18"/>
                <w:lang w:eastAsia="ja-JP"/>
              </w:rPr>
              <w:t>gNB</w:t>
            </w:r>
            <w:proofErr w:type="spellEnd"/>
            <w:r w:rsidRPr="006A563C">
              <w:rPr>
                <w:rFonts w:ascii="Arial" w:eastAsia="Times New Roman" w:hAnsi="Arial"/>
                <w:sz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672BCE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C70713"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672D1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6A563C">
              <w:rPr>
                <w:rFonts w:ascii="Arial" w:eastAsia="Times New Roman" w:hAnsi="Arial"/>
                <w:sz w:val="18"/>
                <w:lang w:eastAsia="ja-JP"/>
              </w:rPr>
              <w:t>PrintableString</w:t>
            </w:r>
            <w:proofErr w:type="spellEnd"/>
            <w:r w:rsidRPr="006A563C">
              <w:rPr>
                <w:rFonts w:ascii="Arial" w:eastAsia="Times New Roman" w:hAnsi="Arial"/>
                <w:sz w:val="18"/>
                <w:lang w:eastAsia="ja-JP"/>
              </w:rPr>
              <w:t>(</w:t>
            </w:r>
            <w:proofErr w:type="gramEnd"/>
            <w:r w:rsidRPr="006A563C">
              <w:rPr>
                <w:rFonts w:ascii="Arial" w:eastAsia="Times New Roman" w:hAnsi="Arial"/>
                <w:sz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613A5067"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 xml:space="preserve">Human readable name of the </w:t>
            </w:r>
            <w:proofErr w:type="spellStart"/>
            <w:r w:rsidRPr="006A563C">
              <w:rPr>
                <w:rFonts w:ascii="Arial" w:eastAsia="Times New Roman" w:hAnsi="Arial"/>
                <w:sz w:val="18"/>
                <w:lang w:eastAsia="ja-JP"/>
              </w:rPr>
              <w:t>gNB</w:t>
            </w:r>
            <w:proofErr w:type="spellEnd"/>
            <w:r w:rsidRPr="006A563C">
              <w:rPr>
                <w:rFonts w:ascii="Arial" w:eastAsia="Times New Roman" w:hAnsi="Arial"/>
                <w:sz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152B7954"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DA534C"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ignore</w:t>
            </w:r>
          </w:p>
        </w:tc>
      </w:tr>
      <w:tr w:rsidR="006A563C" w:rsidRPr="006A563C" w14:paraId="682D5B89" w14:textId="77777777" w:rsidTr="008030DC">
        <w:tc>
          <w:tcPr>
            <w:tcW w:w="2394" w:type="dxa"/>
            <w:tcBorders>
              <w:top w:val="single" w:sz="4" w:space="0" w:color="auto"/>
              <w:left w:val="single" w:sz="4" w:space="0" w:color="auto"/>
              <w:bottom w:val="single" w:sz="4" w:space="0" w:color="auto"/>
              <w:right w:val="single" w:sz="4" w:space="0" w:color="auto"/>
            </w:tcBorders>
          </w:tcPr>
          <w:p w14:paraId="4ABDA0AC" w14:textId="77777777" w:rsidR="006A563C" w:rsidRPr="006A563C" w:rsidDel="005F069D"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7C9CD82"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DDEB10"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8FA1CD" w14:textId="77777777" w:rsidR="006A563C" w:rsidRPr="006A563C" w:rsidDel="005F069D"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3EF8E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DFC868" w14:textId="77777777" w:rsidR="006A563C" w:rsidRPr="006A563C" w:rsidDel="005F069D"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17F561" w14:textId="77777777" w:rsidR="006A563C" w:rsidRPr="006A563C" w:rsidDel="005F069D"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reject</w:t>
            </w:r>
          </w:p>
        </w:tc>
      </w:tr>
      <w:tr w:rsidR="006A563C" w:rsidRPr="006A563C" w14:paraId="5966D075" w14:textId="77777777" w:rsidTr="008030DC">
        <w:tc>
          <w:tcPr>
            <w:tcW w:w="2394" w:type="dxa"/>
            <w:tcBorders>
              <w:top w:val="single" w:sz="4" w:space="0" w:color="auto"/>
              <w:left w:val="single" w:sz="4" w:space="0" w:color="auto"/>
              <w:bottom w:val="single" w:sz="4" w:space="0" w:color="auto"/>
              <w:right w:val="single" w:sz="4" w:space="0" w:color="auto"/>
            </w:tcBorders>
          </w:tcPr>
          <w:p w14:paraId="2F1D73A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b/>
                <w:sz w:val="18"/>
                <w:lang w:eastAsia="ja-JP"/>
              </w:rPr>
            </w:pPr>
            <w:r w:rsidRPr="006A563C">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17EBBD0B"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9C018E0"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r w:rsidRPr="006A563C">
              <w:rPr>
                <w:rFonts w:ascii="Arial" w:eastAsia="Times New Roman" w:hAnsi="Arial"/>
                <w:i/>
                <w:sz w:val="18"/>
                <w:lang w:eastAsia="ja-JP"/>
              </w:rPr>
              <w:t>1..&lt;</w:t>
            </w:r>
            <w:proofErr w:type="spellStart"/>
            <w:r w:rsidRPr="006A563C">
              <w:rPr>
                <w:rFonts w:ascii="Arial" w:eastAsia="Times New Roman" w:hAnsi="Arial"/>
                <w:i/>
                <w:sz w:val="18"/>
                <w:lang w:eastAsia="ja-JP"/>
              </w:rPr>
              <w:t>maxnoofSPLMNs</w:t>
            </w:r>
            <w:proofErr w:type="spellEnd"/>
            <w:r w:rsidRPr="006A563C">
              <w:rPr>
                <w:rFonts w:ascii="Arial" w:eastAsia="Times New Roman"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98726F5"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0EE8031"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8B87C97"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p w14:paraId="38908DD1"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C9D4B84"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reject</w:t>
            </w:r>
          </w:p>
        </w:tc>
      </w:tr>
      <w:tr w:rsidR="006A563C" w:rsidRPr="006A563C" w14:paraId="752D0C5E" w14:textId="77777777" w:rsidTr="008030DC">
        <w:tc>
          <w:tcPr>
            <w:tcW w:w="2394" w:type="dxa"/>
            <w:tcBorders>
              <w:top w:val="single" w:sz="4" w:space="0" w:color="auto"/>
              <w:left w:val="single" w:sz="4" w:space="0" w:color="auto"/>
              <w:bottom w:val="single" w:sz="4" w:space="0" w:color="auto"/>
              <w:right w:val="single" w:sz="4" w:space="0" w:color="auto"/>
            </w:tcBorders>
          </w:tcPr>
          <w:p w14:paraId="5857F99C"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6A563C">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20FBF1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22EB5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AC1AF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C942B68"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522A45"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2C6BB6"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r>
      <w:tr w:rsidR="006A563C" w:rsidRPr="006A563C" w14:paraId="68AC4278" w14:textId="77777777" w:rsidTr="008030DC">
        <w:tc>
          <w:tcPr>
            <w:tcW w:w="2394" w:type="dxa"/>
            <w:tcBorders>
              <w:top w:val="single" w:sz="4" w:space="0" w:color="auto"/>
              <w:left w:val="single" w:sz="4" w:space="0" w:color="auto"/>
              <w:bottom w:val="single" w:sz="4" w:space="0" w:color="auto"/>
              <w:right w:val="single" w:sz="4" w:space="0" w:color="auto"/>
            </w:tcBorders>
          </w:tcPr>
          <w:p w14:paraId="5C405786"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6A563C">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B6AA6BE"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8B928D"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8208A8"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5930248"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3CB312F"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2ADEA5"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r>
      <w:tr w:rsidR="006A563C" w:rsidRPr="006A563C" w14:paraId="6F084C07" w14:textId="77777777" w:rsidTr="008030DC">
        <w:tc>
          <w:tcPr>
            <w:tcW w:w="2394" w:type="dxa"/>
            <w:tcBorders>
              <w:top w:val="single" w:sz="4" w:space="0" w:color="auto"/>
              <w:left w:val="single" w:sz="4" w:space="0" w:color="auto"/>
              <w:bottom w:val="single" w:sz="4" w:space="0" w:color="auto"/>
              <w:right w:val="single" w:sz="4" w:space="0" w:color="auto"/>
            </w:tcBorders>
          </w:tcPr>
          <w:p w14:paraId="337EF054"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6A563C">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27D68E3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1AF406"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1089C8"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B82A463"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DE91E90"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4667C8"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reject</w:t>
            </w:r>
          </w:p>
        </w:tc>
      </w:tr>
      <w:tr w:rsidR="006A563C" w:rsidRPr="006A563C" w14:paraId="733F27A8" w14:textId="77777777" w:rsidTr="008030DC">
        <w:tc>
          <w:tcPr>
            <w:tcW w:w="2394" w:type="dxa"/>
            <w:tcBorders>
              <w:top w:val="single" w:sz="4" w:space="0" w:color="auto"/>
              <w:left w:val="single" w:sz="4" w:space="0" w:color="auto"/>
              <w:bottom w:val="single" w:sz="4" w:space="0" w:color="auto"/>
              <w:right w:val="single" w:sz="4" w:space="0" w:color="auto"/>
            </w:tcBorders>
          </w:tcPr>
          <w:p w14:paraId="2C59A9CC"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6A563C">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6D3B754"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2CB82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A28C0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E40301"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15408E3"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E5F044"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r>
      <w:tr w:rsidR="006A563C" w:rsidRPr="006A563C" w14:paraId="0B781741" w14:textId="77777777" w:rsidTr="008030DC">
        <w:tc>
          <w:tcPr>
            <w:tcW w:w="2394" w:type="dxa"/>
            <w:tcBorders>
              <w:top w:val="single" w:sz="4" w:space="0" w:color="auto"/>
              <w:left w:val="single" w:sz="4" w:space="0" w:color="auto"/>
              <w:bottom w:val="single" w:sz="4" w:space="0" w:color="auto"/>
              <w:right w:val="single" w:sz="4" w:space="0" w:color="auto"/>
            </w:tcBorders>
          </w:tcPr>
          <w:p w14:paraId="58E158C2"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6A563C">
              <w:rPr>
                <w:rFonts w:ascii="Arial" w:eastAsia="Times New Roman" w:hAnsi="Arial"/>
                <w:sz w:val="18"/>
                <w:lang w:eastAsia="ja-JP"/>
              </w:rPr>
              <w:t>&gt;</w:t>
            </w:r>
            <w:proofErr w:type="spellStart"/>
            <w:r w:rsidRPr="006A563C">
              <w:rPr>
                <w:rFonts w:ascii="Arial" w:eastAsia="Times New Roman" w:hAnsi="Arial"/>
                <w:sz w:val="18"/>
                <w:lang w:eastAsia="ja-JP"/>
              </w:rPr>
              <w:t>QoS</w:t>
            </w:r>
            <w:proofErr w:type="spellEnd"/>
            <w:r w:rsidRPr="006A563C">
              <w:rPr>
                <w:rFonts w:ascii="Arial" w:eastAsia="Times New Roman" w:hAnsi="Arial"/>
                <w:sz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5816E6B6"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9DC4F7"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99D9FA"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54BFFA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 xml:space="preserve">Supported </w:t>
            </w:r>
            <w:proofErr w:type="spellStart"/>
            <w:r w:rsidRPr="006A563C">
              <w:rPr>
                <w:rFonts w:ascii="Arial" w:eastAsia="Times New Roman" w:hAnsi="Arial"/>
                <w:sz w:val="18"/>
                <w:lang w:eastAsia="ja-JP"/>
              </w:rPr>
              <w:t>QoS</w:t>
            </w:r>
            <w:proofErr w:type="spellEnd"/>
            <w:r w:rsidRPr="006A563C">
              <w:rPr>
                <w:rFonts w:ascii="Arial" w:eastAsia="Times New Roman" w:hAnsi="Arial"/>
                <w:sz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5F9C4322"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C86930"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w:t>
            </w:r>
          </w:p>
        </w:tc>
      </w:tr>
      <w:tr w:rsidR="006A563C" w:rsidRPr="006A563C" w14:paraId="25D8389B" w14:textId="77777777" w:rsidTr="008030DC">
        <w:tc>
          <w:tcPr>
            <w:tcW w:w="2394" w:type="dxa"/>
            <w:tcBorders>
              <w:top w:val="single" w:sz="4" w:space="0" w:color="auto"/>
              <w:left w:val="single" w:sz="4" w:space="0" w:color="auto"/>
              <w:bottom w:val="single" w:sz="4" w:space="0" w:color="auto"/>
              <w:right w:val="single" w:sz="4" w:space="0" w:color="auto"/>
            </w:tcBorders>
          </w:tcPr>
          <w:p w14:paraId="1920D0AA"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6A563C">
              <w:rPr>
                <w:rFonts w:ascii="Arial" w:eastAsia="Times New Roman" w:hAnsi="Arial"/>
                <w:sz w:val="18"/>
                <w:lang w:eastAsia="ko-KR"/>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1AF1B824"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宋体"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6320143"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674C6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20EB7FFC"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99BB98"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宋体"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5BE6FE9"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宋体" w:hAnsi="Arial" w:hint="eastAsia"/>
                <w:sz w:val="18"/>
                <w:lang w:val="en-US" w:eastAsia="zh-CN"/>
              </w:rPr>
              <w:t>reject</w:t>
            </w:r>
          </w:p>
        </w:tc>
      </w:tr>
      <w:tr w:rsidR="006A563C" w:rsidRPr="006A563C" w14:paraId="1EF37058" w14:textId="77777777" w:rsidTr="008030DC">
        <w:tc>
          <w:tcPr>
            <w:tcW w:w="2394" w:type="dxa"/>
            <w:tcBorders>
              <w:top w:val="single" w:sz="4" w:space="0" w:color="auto"/>
              <w:left w:val="single" w:sz="4" w:space="0" w:color="auto"/>
              <w:bottom w:val="single" w:sz="4" w:space="0" w:color="auto"/>
              <w:right w:val="single" w:sz="4" w:space="0" w:color="auto"/>
            </w:tcBorders>
          </w:tcPr>
          <w:p w14:paraId="730048A1" w14:textId="77777777" w:rsidR="006A563C" w:rsidRPr="006A563C" w:rsidRDefault="006A563C" w:rsidP="006A563C">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6A563C">
              <w:rPr>
                <w:rFonts w:ascii="Arial" w:eastAsia="Times New Roman" w:hAnsi="Arial" w:cs="Arial"/>
                <w:sz w:val="18"/>
                <w:szCs w:val="18"/>
                <w:lang w:eastAsia="ja-JP"/>
              </w:rPr>
              <w:t>&gt;Extended NR CGI Support List</w:t>
            </w:r>
          </w:p>
        </w:tc>
        <w:tc>
          <w:tcPr>
            <w:tcW w:w="1274" w:type="dxa"/>
            <w:tcBorders>
              <w:top w:val="single" w:sz="4" w:space="0" w:color="auto"/>
              <w:left w:val="single" w:sz="4" w:space="0" w:color="auto"/>
              <w:bottom w:val="single" w:sz="4" w:space="0" w:color="auto"/>
              <w:right w:val="single" w:sz="4" w:space="0" w:color="auto"/>
            </w:tcBorders>
          </w:tcPr>
          <w:p w14:paraId="6CEF3CC6" w14:textId="77777777" w:rsidR="006A563C" w:rsidRPr="006A563C" w:rsidRDefault="006A563C" w:rsidP="006A563C">
            <w:pPr>
              <w:keepNext/>
              <w:keepLines/>
              <w:overflowPunct w:val="0"/>
              <w:autoSpaceDE w:val="0"/>
              <w:autoSpaceDN w:val="0"/>
              <w:adjustRightInd w:val="0"/>
              <w:spacing w:after="0"/>
              <w:textAlignment w:val="baseline"/>
              <w:rPr>
                <w:rFonts w:ascii="Arial" w:eastAsia="宋体" w:hAnsi="Arial"/>
                <w:sz w:val="18"/>
                <w:lang w:val="en-US" w:eastAsia="zh-CN"/>
              </w:rPr>
            </w:pPr>
            <w:r w:rsidRPr="006A563C">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FB748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B2884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ko-KR"/>
              </w:rPr>
            </w:pPr>
            <w:r w:rsidRPr="006A563C">
              <w:rPr>
                <w:rFonts w:ascii="Arial" w:eastAsia="Times New Roman" w:hAnsi="Arial" w:cs="Arial"/>
                <w:sz w:val="18"/>
                <w:szCs w:val="18"/>
                <w:lang w:eastAsia="ja-JP"/>
              </w:rPr>
              <w:t>9.3.1.97</w:t>
            </w:r>
          </w:p>
        </w:tc>
        <w:tc>
          <w:tcPr>
            <w:tcW w:w="1288" w:type="dxa"/>
            <w:tcBorders>
              <w:top w:val="single" w:sz="4" w:space="0" w:color="auto"/>
              <w:left w:val="single" w:sz="4" w:space="0" w:color="auto"/>
              <w:bottom w:val="single" w:sz="4" w:space="0" w:color="auto"/>
              <w:right w:val="single" w:sz="4" w:space="0" w:color="auto"/>
            </w:tcBorders>
          </w:tcPr>
          <w:p w14:paraId="1123FEB1"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Additional supported cells per PLMN.</w:t>
            </w:r>
          </w:p>
        </w:tc>
        <w:tc>
          <w:tcPr>
            <w:tcW w:w="1288" w:type="dxa"/>
            <w:tcBorders>
              <w:top w:val="single" w:sz="4" w:space="0" w:color="auto"/>
              <w:left w:val="single" w:sz="4" w:space="0" w:color="auto"/>
              <w:bottom w:val="single" w:sz="4" w:space="0" w:color="auto"/>
              <w:right w:val="single" w:sz="4" w:space="0" w:color="auto"/>
            </w:tcBorders>
          </w:tcPr>
          <w:p w14:paraId="2CEE846C"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6A563C">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5AFEF2"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6A563C">
              <w:rPr>
                <w:rFonts w:ascii="Arial" w:eastAsia="Times New Roman" w:hAnsi="Arial" w:cs="Arial"/>
                <w:sz w:val="18"/>
                <w:szCs w:val="18"/>
                <w:lang w:eastAsia="ja-JP"/>
              </w:rPr>
              <w:t>ignore</w:t>
            </w:r>
          </w:p>
        </w:tc>
      </w:tr>
      <w:tr w:rsidR="006A563C" w:rsidRPr="006A563C" w14:paraId="13BD7536" w14:textId="77777777" w:rsidTr="008030DC">
        <w:tc>
          <w:tcPr>
            <w:tcW w:w="2394" w:type="dxa"/>
            <w:tcBorders>
              <w:top w:val="single" w:sz="4" w:space="0" w:color="auto"/>
              <w:left w:val="single" w:sz="4" w:space="0" w:color="auto"/>
              <w:bottom w:val="single" w:sz="4" w:space="0" w:color="auto"/>
              <w:right w:val="single" w:sz="4" w:space="0" w:color="auto"/>
            </w:tcBorders>
          </w:tcPr>
          <w:p w14:paraId="7C299F0E"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A563C">
              <w:rPr>
                <w:rFonts w:ascii="Arial" w:eastAsia="Times New Roman" w:hAnsi="Arial"/>
                <w:sz w:val="18"/>
                <w:lang w:eastAsia="zh-CN"/>
              </w:rPr>
              <w:t>gNB</w:t>
            </w:r>
            <w:proofErr w:type="spellEnd"/>
            <w:r w:rsidRPr="006A563C">
              <w:rPr>
                <w:rFonts w:ascii="Arial" w:eastAsia="Times New Roman" w:hAnsi="Arial"/>
                <w:sz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3C7DA0A"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5049883"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5B9C21"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1815CDB"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D4003E"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1A3DB1"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ignore</w:t>
            </w:r>
          </w:p>
        </w:tc>
      </w:tr>
      <w:tr w:rsidR="006A563C" w:rsidRPr="006A563C" w14:paraId="7CF47DB6" w14:textId="77777777" w:rsidTr="008030DC">
        <w:tc>
          <w:tcPr>
            <w:tcW w:w="2394" w:type="dxa"/>
            <w:tcBorders>
              <w:top w:val="single" w:sz="4" w:space="0" w:color="auto"/>
              <w:left w:val="single" w:sz="4" w:space="0" w:color="auto"/>
              <w:bottom w:val="single" w:sz="4" w:space="0" w:color="auto"/>
              <w:right w:val="single" w:sz="4" w:space="0" w:color="auto"/>
            </w:tcBorders>
          </w:tcPr>
          <w:p w14:paraId="66465E26"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zh-CN"/>
              </w:rPr>
            </w:pPr>
            <w:r w:rsidRPr="006A563C">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3496C739"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zh-CN"/>
              </w:rPr>
            </w:pPr>
            <w:r w:rsidRPr="006A563C">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765B35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9EF8F0"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4C0D637"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E703AD"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84DBE3"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ignore</w:t>
            </w:r>
          </w:p>
        </w:tc>
      </w:tr>
      <w:tr w:rsidR="006A563C" w:rsidRPr="006A563C" w14:paraId="04A8A85D" w14:textId="77777777" w:rsidTr="008030DC">
        <w:tc>
          <w:tcPr>
            <w:tcW w:w="2394" w:type="dxa"/>
            <w:tcBorders>
              <w:top w:val="single" w:sz="4" w:space="0" w:color="auto"/>
              <w:left w:val="single" w:sz="4" w:space="0" w:color="auto"/>
              <w:bottom w:val="single" w:sz="4" w:space="0" w:color="auto"/>
              <w:right w:val="single" w:sz="4" w:space="0" w:color="auto"/>
            </w:tcBorders>
          </w:tcPr>
          <w:p w14:paraId="4A879EA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noProof/>
                <w:sz w:val="18"/>
                <w:lang w:eastAsia="ja-JP"/>
              </w:rPr>
            </w:pPr>
            <w:r w:rsidRPr="006A563C">
              <w:rPr>
                <w:rFonts w:ascii="Arial" w:eastAsia="Times New Roman" w:hAnsi="Arial"/>
                <w:sz w:val="18"/>
                <w:lang w:eastAsia="ja-JP"/>
              </w:rPr>
              <w:t xml:space="preserve">Extended </w:t>
            </w:r>
            <w:proofErr w:type="spellStart"/>
            <w:r w:rsidRPr="006A563C">
              <w:rPr>
                <w:rFonts w:ascii="Arial" w:eastAsia="Times New Roman" w:hAnsi="Arial"/>
                <w:sz w:val="18"/>
                <w:lang w:eastAsia="ja-JP"/>
              </w:rPr>
              <w:t>gNB</w:t>
            </w:r>
            <w:proofErr w:type="spellEnd"/>
            <w:r w:rsidRPr="006A563C">
              <w:rPr>
                <w:rFonts w:ascii="Arial" w:eastAsia="Times New Roman" w:hAnsi="Arial"/>
                <w:sz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FDF8B3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noProof/>
                <w:sz w:val="18"/>
                <w:lang w:eastAsia="ja-JP"/>
              </w:rPr>
            </w:pPr>
            <w:r w:rsidRPr="006A563C">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DEDCA66"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7A9514"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17B5FAE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684E0F"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8767DF"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A563C">
              <w:rPr>
                <w:rFonts w:ascii="Arial" w:eastAsia="Times New Roman" w:hAnsi="Arial"/>
                <w:sz w:val="18"/>
                <w:lang w:eastAsia="ja-JP"/>
              </w:rPr>
              <w:t>ignore</w:t>
            </w:r>
          </w:p>
        </w:tc>
      </w:tr>
      <w:tr w:rsidR="006A563C" w:rsidRPr="006A563C" w14:paraId="46FC0874" w14:textId="77777777" w:rsidTr="008030DC">
        <w:trPr>
          <w:ins w:id="130" w:author="Huawei" w:date="2022-01-04T09:59:00Z"/>
        </w:trPr>
        <w:tc>
          <w:tcPr>
            <w:tcW w:w="2394" w:type="dxa"/>
            <w:tcBorders>
              <w:top w:val="single" w:sz="4" w:space="0" w:color="auto"/>
              <w:left w:val="single" w:sz="4" w:space="0" w:color="auto"/>
              <w:bottom w:val="single" w:sz="4" w:space="0" w:color="auto"/>
              <w:right w:val="single" w:sz="4" w:space="0" w:color="auto"/>
            </w:tcBorders>
          </w:tcPr>
          <w:p w14:paraId="7AEB4655" w14:textId="156A8DE1" w:rsidR="006A563C" w:rsidRPr="00414593" w:rsidRDefault="006A563C" w:rsidP="006A563C">
            <w:pPr>
              <w:keepNext/>
              <w:keepLines/>
              <w:overflowPunct w:val="0"/>
              <w:autoSpaceDE w:val="0"/>
              <w:autoSpaceDN w:val="0"/>
              <w:adjustRightInd w:val="0"/>
              <w:spacing w:after="0"/>
              <w:textAlignment w:val="baseline"/>
              <w:rPr>
                <w:ins w:id="131" w:author="Huawei" w:date="2022-01-04T09:59:00Z"/>
                <w:rFonts w:ascii="Arial" w:hAnsi="Arial"/>
                <w:sz w:val="18"/>
                <w:lang w:eastAsia="zh-CN"/>
              </w:rPr>
            </w:pPr>
            <w:proofErr w:type="spellStart"/>
            <w:ins w:id="132" w:author="Huawei" w:date="2022-01-04T09:59:00Z">
              <w:r>
                <w:rPr>
                  <w:rFonts w:ascii="Arial" w:hAnsi="Arial" w:hint="eastAsia"/>
                  <w:sz w:val="18"/>
                  <w:lang w:eastAsia="zh-CN"/>
                </w:rPr>
                <w:t>R</w:t>
              </w:r>
              <w:r>
                <w:rPr>
                  <w:rFonts w:ascii="Arial" w:hAnsi="Arial"/>
                  <w:sz w:val="18"/>
                  <w:lang w:eastAsia="zh-CN"/>
                </w:rPr>
                <w:t>edCap</w:t>
              </w:r>
              <w:proofErr w:type="spellEnd"/>
              <w:r>
                <w:rPr>
                  <w:rFonts w:ascii="Arial" w:hAnsi="Arial"/>
                  <w:sz w:val="18"/>
                  <w:lang w:eastAsia="zh-CN"/>
                </w:rPr>
                <w:t xml:space="preserve"> Support Indicator</w:t>
              </w:r>
            </w:ins>
          </w:p>
        </w:tc>
        <w:tc>
          <w:tcPr>
            <w:tcW w:w="1274" w:type="dxa"/>
            <w:tcBorders>
              <w:top w:val="single" w:sz="4" w:space="0" w:color="auto"/>
              <w:left w:val="single" w:sz="4" w:space="0" w:color="auto"/>
              <w:bottom w:val="single" w:sz="4" w:space="0" w:color="auto"/>
              <w:right w:val="single" w:sz="4" w:space="0" w:color="auto"/>
            </w:tcBorders>
          </w:tcPr>
          <w:p w14:paraId="2EF625EA" w14:textId="33D1B3CD" w:rsidR="006A563C" w:rsidRPr="00414593" w:rsidRDefault="006A563C" w:rsidP="006A563C">
            <w:pPr>
              <w:keepNext/>
              <w:keepLines/>
              <w:overflowPunct w:val="0"/>
              <w:autoSpaceDE w:val="0"/>
              <w:autoSpaceDN w:val="0"/>
              <w:adjustRightInd w:val="0"/>
              <w:spacing w:after="0"/>
              <w:textAlignment w:val="baseline"/>
              <w:rPr>
                <w:ins w:id="133" w:author="Huawei" w:date="2022-01-04T09:59:00Z"/>
                <w:rFonts w:ascii="Arial" w:hAnsi="Arial"/>
                <w:sz w:val="18"/>
                <w:lang w:eastAsia="zh-CN"/>
              </w:rPr>
            </w:pPr>
            <w:ins w:id="134" w:author="Huawei" w:date="2022-01-04T09:59:00Z">
              <w:r>
                <w:rPr>
                  <w:rFonts w:ascii="Arial" w:hAnsi="Arial" w:hint="eastAsia"/>
                  <w:sz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4193F60" w14:textId="77777777" w:rsidR="006A563C" w:rsidRPr="006A563C" w:rsidRDefault="006A563C" w:rsidP="006A563C">
            <w:pPr>
              <w:keepNext/>
              <w:keepLines/>
              <w:overflowPunct w:val="0"/>
              <w:autoSpaceDE w:val="0"/>
              <w:autoSpaceDN w:val="0"/>
              <w:adjustRightInd w:val="0"/>
              <w:spacing w:after="0"/>
              <w:textAlignment w:val="baseline"/>
              <w:rPr>
                <w:ins w:id="135" w:author="Huawei" w:date="2022-01-04T09:59: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A116A6" w14:textId="37180BD1" w:rsidR="006A563C" w:rsidRPr="006A563C" w:rsidRDefault="00A626E8" w:rsidP="00414593">
            <w:pPr>
              <w:keepNext/>
              <w:keepLines/>
              <w:overflowPunct w:val="0"/>
              <w:autoSpaceDE w:val="0"/>
              <w:autoSpaceDN w:val="0"/>
              <w:adjustRightInd w:val="0"/>
              <w:spacing w:after="0"/>
              <w:textAlignment w:val="baseline"/>
              <w:rPr>
                <w:ins w:id="136" w:author="Huawei" w:date="2022-01-04T09:59:00Z"/>
                <w:rFonts w:ascii="Arial" w:eastAsia="Times New Roman" w:hAnsi="Arial"/>
                <w:sz w:val="18"/>
                <w:lang w:eastAsia="ja-JP"/>
              </w:rPr>
            </w:pPr>
            <w:ins w:id="137" w:author="Huawei" w:date="2022-01-04T10:10:00Z">
              <w:r w:rsidRPr="00A626E8">
                <w:rPr>
                  <w:rFonts w:ascii="Arial" w:eastAsia="Times New Roman" w:hAnsi="Arial"/>
                  <w:sz w:val="18"/>
                  <w:lang w:eastAsia="ja-JP"/>
                </w:rPr>
                <w:t>ENUMERATED (Allowed, ...)</w:t>
              </w:r>
            </w:ins>
          </w:p>
        </w:tc>
        <w:tc>
          <w:tcPr>
            <w:tcW w:w="1288" w:type="dxa"/>
            <w:tcBorders>
              <w:top w:val="single" w:sz="4" w:space="0" w:color="auto"/>
              <w:left w:val="single" w:sz="4" w:space="0" w:color="auto"/>
              <w:bottom w:val="single" w:sz="4" w:space="0" w:color="auto"/>
              <w:right w:val="single" w:sz="4" w:space="0" w:color="auto"/>
            </w:tcBorders>
          </w:tcPr>
          <w:p w14:paraId="09EEB0CE" w14:textId="5BF52610" w:rsidR="006A563C" w:rsidRPr="00414593" w:rsidRDefault="00731C07" w:rsidP="006A563C">
            <w:pPr>
              <w:keepNext/>
              <w:keepLines/>
              <w:overflowPunct w:val="0"/>
              <w:autoSpaceDE w:val="0"/>
              <w:autoSpaceDN w:val="0"/>
              <w:adjustRightInd w:val="0"/>
              <w:spacing w:after="0"/>
              <w:textAlignment w:val="baseline"/>
              <w:rPr>
                <w:ins w:id="138" w:author="Huawei" w:date="2022-01-04T09:59:00Z"/>
                <w:rFonts w:ascii="Arial" w:hAnsi="Arial"/>
                <w:sz w:val="18"/>
                <w:lang w:eastAsia="zh-CN"/>
              </w:rPr>
            </w:pPr>
            <w:ins w:id="139" w:author="Huawei" w:date="2022-01-04T10:10:00Z">
              <w:r w:rsidRPr="00414593">
                <w:rPr>
                  <w:rFonts w:ascii="Arial" w:hAnsi="Arial"/>
                  <w:sz w:val="18"/>
                  <w:highlight w:val="yellow"/>
                  <w:lang w:eastAsia="zh-CN"/>
                </w:rPr>
                <w:t>FFS</w:t>
              </w:r>
              <w:r>
                <w:rPr>
                  <w:rFonts w:ascii="Arial" w:hAnsi="Arial"/>
                  <w:sz w:val="18"/>
                  <w:lang w:eastAsia="zh-CN"/>
                </w:rPr>
                <w:t xml:space="preserve"> the </w:t>
              </w:r>
            </w:ins>
            <w:ins w:id="140" w:author="Huawei" w:date="2022-01-04T10:11:00Z">
              <w:r>
                <w:rPr>
                  <w:rFonts w:ascii="Arial" w:hAnsi="Arial"/>
                  <w:sz w:val="18"/>
                  <w:lang w:eastAsia="zh-CN"/>
                </w:rPr>
                <w:t>detailed IE type</w:t>
              </w:r>
            </w:ins>
          </w:p>
        </w:tc>
        <w:tc>
          <w:tcPr>
            <w:tcW w:w="1288" w:type="dxa"/>
            <w:tcBorders>
              <w:top w:val="single" w:sz="4" w:space="0" w:color="auto"/>
              <w:left w:val="single" w:sz="4" w:space="0" w:color="auto"/>
              <w:bottom w:val="single" w:sz="4" w:space="0" w:color="auto"/>
              <w:right w:val="single" w:sz="4" w:space="0" w:color="auto"/>
            </w:tcBorders>
          </w:tcPr>
          <w:p w14:paraId="250181CA" w14:textId="7211537E" w:rsidR="006A563C" w:rsidRPr="00414593" w:rsidRDefault="00731C07" w:rsidP="006A563C">
            <w:pPr>
              <w:keepNext/>
              <w:keepLines/>
              <w:overflowPunct w:val="0"/>
              <w:autoSpaceDE w:val="0"/>
              <w:autoSpaceDN w:val="0"/>
              <w:adjustRightInd w:val="0"/>
              <w:spacing w:after="0"/>
              <w:jc w:val="center"/>
              <w:textAlignment w:val="baseline"/>
              <w:rPr>
                <w:ins w:id="141" w:author="Huawei" w:date="2022-01-04T09:59:00Z"/>
                <w:rFonts w:ascii="Arial" w:hAnsi="Arial"/>
                <w:sz w:val="18"/>
                <w:lang w:eastAsia="zh-CN"/>
              </w:rPr>
            </w:pPr>
            <w:ins w:id="142" w:author="Huawei" w:date="2022-01-04T10:11:00Z">
              <w:r>
                <w:rPr>
                  <w:rFonts w:ascii="Arial" w:hAnsi="Arial" w:hint="eastAsia"/>
                  <w:sz w:val="18"/>
                  <w:lang w:eastAsia="zh-CN"/>
                </w:rPr>
                <w:t>Y</w:t>
              </w:r>
              <w:r>
                <w:rPr>
                  <w:rFonts w:ascii="Arial"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5DCE9A4" w14:textId="12995CB5" w:rsidR="006A563C" w:rsidRPr="00414593" w:rsidRDefault="00731C07" w:rsidP="006A563C">
            <w:pPr>
              <w:keepNext/>
              <w:keepLines/>
              <w:overflowPunct w:val="0"/>
              <w:autoSpaceDE w:val="0"/>
              <w:autoSpaceDN w:val="0"/>
              <w:adjustRightInd w:val="0"/>
              <w:spacing w:after="0"/>
              <w:jc w:val="center"/>
              <w:textAlignment w:val="baseline"/>
              <w:rPr>
                <w:ins w:id="143" w:author="Huawei" w:date="2022-01-04T09:59:00Z"/>
                <w:rFonts w:ascii="Arial" w:hAnsi="Arial"/>
                <w:sz w:val="18"/>
                <w:lang w:eastAsia="zh-CN"/>
              </w:rPr>
            </w:pPr>
            <w:ins w:id="144" w:author="Huawei" w:date="2022-01-04T10:11:00Z">
              <w:r>
                <w:rPr>
                  <w:rFonts w:ascii="Arial" w:hAnsi="Arial" w:hint="eastAsia"/>
                  <w:sz w:val="18"/>
                  <w:lang w:eastAsia="zh-CN"/>
                </w:rPr>
                <w:t>i</w:t>
              </w:r>
              <w:r>
                <w:rPr>
                  <w:rFonts w:ascii="Arial" w:hAnsi="Arial"/>
                  <w:sz w:val="18"/>
                  <w:lang w:eastAsia="zh-CN"/>
                </w:rPr>
                <w:t>gnore</w:t>
              </w:r>
            </w:ins>
          </w:p>
        </w:tc>
      </w:tr>
    </w:tbl>
    <w:p w14:paraId="554F9CCC" w14:textId="77777777" w:rsidR="006A563C" w:rsidRPr="006A563C" w:rsidRDefault="006A563C" w:rsidP="006A563C">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563C" w:rsidRPr="006A563C" w14:paraId="0E3874C7" w14:textId="77777777" w:rsidTr="008030DC">
        <w:tc>
          <w:tcPr>
            <w:tcW w:w="3686" w:type="dxa"/>
          </w:tcPr>
          <w:p w14:paraId="6A3F33F8"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Range bound</w:t>
            </w:r>
          </w:p>
        </w:tc>
        <w:tc>
          <w:tcPr>
            <w:tcW w:w="5670" w:type="dxa"/>
          </w:tcPr>
          <w:p w14:paraId="15B9A696" w14:textId="77777777" w:rsidR="006A563C" w:rsidRPr="006A563C" w:rsidRDefault="006A563C" w:rsidP="006A56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A563C">
              <w:rPr>
                <w:rFonts w:ascii="Arial" w:eastAsia="Times New Roman" w:hAnsi="Arial"/>
                <w:b/>
                <w:sz w:val="18"/>
                <w:lang w:eastAsia="ja-JP"/>
              </w:rPr>
              <w:t>Explanation</w:t>
            </w:r>
          </w:p>
        </w:tc>
      </w:tr>
      <w:tr w:rsidR="006A563C" w:rsidRPr="006A563C" w14:paraId="4EEB53FA" w14:textId="77777777" w:rsidTr="008030DC">
        <w:tc>
          <w:tcPr>
            <w:tcW w:w="3686" w:type="dxa"/>
          </w:tcPr>
          <w:p w14:paraId="26E4B72F"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6A563C">
              <w:rPr>
                <w:rFonts w:ascii="Arial" w:eastAsia="Times New Roman" w:hAnsi="Arial"/>
                <w:sz w:val="18"/>
                <w:lang w:eastAsia="ja-JP"/>
              </w:rPr>
              <w:t>maxnoofSPLMNs</w:t>
            </w:r>
            <w:proofErr w:type="spellEnd"/>
          </w:p>
        </w:tc>
        <w:tc>
          <w:tcPr>
            <w:tcW w:w="5670" w:type="dxa"/>
          </w:tcPr>
          <w:p w14:paraId="2F544517" w14:textId="77777777" w:rsidR="006A563C" w:rsidRPr="006A563C" w:rsidRDefault="006A563C" w:rsidP="006A563C">
            <w:pPr>
              <w:keepNext/>
              <w:keepLines/>
              <w:overflowPunct w:val="0"/>
              <w:autoSpaceDE w:val="0"/>
              <w:autoSpaceDN w:val="0"/>
              <w:adjustRightInd w:val="0"/>
              <w:spacing w:after="0"/>
              <w:textAlignment w:val="baseline"/>
              <w:rPr>
                <w:rFonts w:ascii="Arial" w:eastAsia="Times New Roman" w:hAnsi="Arial"/>
                <w:sz w:val="18"/>
                <w:lang w:eastAsia="ja-JP"/>
              </w:rPr>
            </w:pPr>
            <w:r w:rsidRPr="006A563C">
              <w:rPr>
                <w:rFonts w:ascii="Arial" w:eastAsia="Times New Roman" w:hAnsi="Arial"/>
                <w:sz w:val="18"/>
                <w:lang w:eastAsia="ja-JP"/>
              </w:rPr>
              <w:t>Maximum no. of Supported PLMN Ids. Value is 12.</w:t>
            </w:r>
          </w:p>
        </w:tc>
      </w:tr>
    </w:tbl>
    <w:p w14:paraId="65B16CFB" w14:textId="77777777" w:rsidR="00070D1A" w:rsidRPr="006A563C" w:rsidRDefault="00070D1A" w:rsidP="00070D1A"/>
    <w:p w14:paraId="201AE441" w14:textId="77777777" w:rsidR="00731C07" w:rsidRPr="00F83B0B" w:rsidRDefault="00731C07" w:rsidP="00731C07">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539ECC37" w14:textId="77777777" w:rsidR="00731C07" w:rsidRPr="00731C07" w:rsidRDefault="00731C07" w:rsidP="00731C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5" w:name="_Toc20955551"/>
      <w:bookmarkStart w:id="146" w:name="_Toc29460986"/>
      <w:bookmarkStart w:id="147" w:name="_Toc29505718"/>
      <w:bookmarkStart w:id="148" w:name="_Toc36556243"/>
      <w:bookmarkStart w:id="149" w:name="_Toc45881697"/>
      <w:bookmarkStart w:id="150" w:name="_Toc51852335"/>
      <w:bookmarkStart w:id="151" w:name="_Toc56620286"/>
      <w:bookmarkStart w:id="152" w:name="_Toc64447926"/>
      <w:bookmarkStart w:id="153" w:name="_Toc74152701"/>
      <w:bookmarkStart w:id="154" w:name="_Toc88656126"/>
      <w:bookmarkStart w:id="155" w:name="_Toc88657185"/>
      <w:r w:rsidRPr="00731C07">
        <w:rPr>
          <w:rFonts w:ascii="Arial" w:eastAsia="Times New Roman" w:hAnsi="Arial"/>
          <w:sz w:val="24"/>
          <w:lang w:eastAsia="ko-KR"/>
        </w:rPr>
        <w:t>9.2.1.8</w:t>
      </w:r>
      <w:r w:rsidRPr="00731C07">
        <w:rPr>
          <w:rFonts w:ascii="Arial" w:eastAsia="Times New Roman" w:hAnsi="Arial"/>
          <w:sz w:val="24"/>
          <w:lang w:eastAsia="ko-KR"/>
        </w:rPr>
        <w:tab/>
        <w:t>GNB-CU-CP E1 SETUP RESPONSE</w:t>
      </w:r>
      <w:bookmarkEnd w:id="145"/>
      <w:bookmarkEnd w:id="146"/>
      <w:bookmarkEnd w:id="147"/>
      <w:bookmarkEnd w:id="148"/>
      <w:bookmarkEnd w:id="149"/>
      <w:bookmarkEnd w:id="150"/>
      <w:bookmarkEnd w:id="151"/>
      <w:bookmarkEnd w:id="152"/>
      <w:bookmarkEnd w:id="153"/>
      <w:bookmarkEnd w:id="154"/>
      <w:bookmarkEnd w:id="155"/>
    </w:p>
    <w:p w14:paraId="0E0D420F" w14:textId="77777777" w:rsidR="00731C07" w:rsidRPr="00731C07" w:rsidRDefault="00731C07" w:rsidP="00731C07">
      <w:pPr>
        <w:overflowPunct w:val="0"/>
        <w:autoSpaceDE w:val="0"/>
        <w:autoSpaceDN w:val="0"/>
        <w:adjustRightInd w:val="0"/>
        <w:textAlignment w:val="baseline"/>
        <w:rPr>
          <w:rFonts w:eastAsia="Times New Roman"/>
          <w:lang w:eastAsia="ko-KR"/>
        </w:rPr>
      </w:pPr>
      <w:r w:rsidRPr="00731C07">
        <w:rPr>
          <w:rFonts w:eastAsia="Times New Roman"/>
          <w:lang w:eastAsia="ko-KR"/>
        </w:rPr>
        <w:t xml:space="preserve">This message is sent by the </w:t>
      </w:r>
      <w:proofErr w:type="spellStart"/>
      <w:r w:rsidRPr="00731C07">
        <w:rPr>
          <w:rFonts w:eastAsia="Times New Roman"/>
          <w:lang w:eastAsia="ko-KR"/>
        </w:rPr>
        <w:t>gNB</w:t>
      </w:r>
      <w:proofErr w:type="spellEnd"/>
      <w:r w:rsidRPr="00731C07">
        <w:rPr>
          <w:rFonts w:eastAsia="Times New Roman"/>
          <w:lang w:eastAsia="ko-KR"/>
        </w:rPr>
        <w:t>-CU-UP to transfer information for a TNL association.</w:t>
      </w:r>
    </w:p>
    <w:p w14:paraId="2DABF864" w14:textId="77777777" w:rsidR="00731C07" w:rsidRPr="00731C07" w:rsidRDefault="00731C07" w:rsidP="00731C07">
      <w:pPr>
        <w:overflowPunct w:val="0"/>
        <w:autoSpaceDE w:val="0"/>
        <w:autoSpaceDN w:val="0"/>
        <w:adjustRightInd w:val="0"/>
        <w:textAlignment w:val="baseline"/>
        <w:rPr>
          <w:rFonts w:eastAsia="Times New Roman"/>
          <w:lang w:eastAsia="ko-KR"/>
        </w:rPr>
      </w:pPr>
      <w:r w:rsidRPr="00731C07">
        <w:rPr>
          <w:rFonts w:eastAsia="Times New Roman"/>
          <w:lang w:eastAsia="ko-KR"/>
        </w:rPr>
        <w:t xml:space="preserve">Direction: </w:t>
      </w:r>
      <w:proofErr w:type="spellStart"/>
      <w:r w:rsidRPr="00731C07">
        <w:rPr>
          <w:rFonts w:eastAsia="Times New Roman"/>
          <w:lang w:eastAsia="ko-KR"/>
        </w:rPr>
        <w:t>gNB</w:t>
      </w:r>
      <w:proofErr w:type="spellEnd"/>
      <w:r w:rsidRPr="00731C07">
        <w:rPr>
          <w:rFonts w:eastAsia="Times New Roman"/>
          <w:lang w:eastAsia="ko-KR"/>
        </w:rPr>
        <w:t xml:space="preserve">-CU-UP </w:t>
      </w:r>
      <w:r w:rsidRPr="00731C07">
        <w:rPr>
          <w:rFonts w:eastAsia="Times New Roman"/>
          <w:lang w:eastAsia="ko-KR"/>
        </w:rPr>
        <w:sym w:font="Symbol" w:char="F0AE"/>
      </w:r>
      <w:r w:rsidRPr="00731C07">
        <w:rPr>
          <w:rFonts w:eastAsia="Times New Roman"/>
          <w:lang w:eastAsia="ko-KR"/>
        </w:rPr>
        <w:t xml:space="preserve"> </w:t>
      </w:r>
      <w:proofErr w:type="spellStart"/>
      <w:r w:rsidRPr="00731C07">
        <w:rPr>
          <w:rFonts w:eastAsia="Times New Roman"/>
          <w:lang w:eastAsia="ko-KR"/>
        </w:rPr>
        <w:t>gNB</w:t>
      </w:r>
      <w:proofErr w:type="spellEnd"/>
      <w:r w:rsidRPr="00731C07">
        <w:rPr>
          <w:rFonts w:eastAsia="Times New Roman"/>
          <w:lang w:eastAsia="ko-KR"/>
        </w:rP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1C07" w:rsidRPr="00731C07" w14:paraId="5E9DEBE9" w14:textId="77777777" w:rsidTr="008030DC">
        <w:tc>
          <w:tcPr>
            <w:tcW w:w="2394" w:type="dxa"/>
          </w:tcPr>
          <w:p w14:paraId="3964DDF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lastRenderedPageBreak/>
              <w:t>IE/Group Name</w:t>
            </w:r>
          </w:p>
        </w:tc>
        <w:tc>
          <w:tcPr>
            <w:tcW w:w="1274" w:type="dxa"/>
          </w:tcPr>
          <w:p w14:paraId="6DA4D53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Presence</w:t>
            </w:r>
          </w:p>
        </w:tc>
        <w:tc>
          <w:tcPr>
            <w:tcW w:w="1708" w:type="dxa"/>
          </w:tcPr>
          <w:p w14:paraId="6794F340"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Range</w:t>
            </w:r>
          </w:p>
        </w:tc>
        <w:tc>
          <w:tcPr>
            <w:tcW w:w="1259" w:type="dxa"/>
          </w:tcPr>
          <w:p w14:paraId="5844CEB7"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IE type and reference</w:t>
            </w:r>
          </w:p>
        </w:tc>
        <w:tc>
          <w:tcPr>
            <w:tcW w:w="1288" w:type="dxa"/>
          </w:tcPr>
          <w:p w14:paraId="62BB34F8"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Semantics description</w:t>
            </w:r>
          </w:p>
        </w:tc>
        <w:tc>
          <w:tcPr>
            <w:tcW w:w="1288" w:type="dxa"/>
          </w:tcPr>
          <w:p w14:paraId="42EBFCE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Criticality</w:t>
            </w:r>
          </w:p>
        </w:tc>
        <w:tc>
          <w:tcPr>
            <w:tcW w:w="1274" w:type="dxa"/>
          </w:tcPr>
          <w:p w14:paraId="72526948"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Assigned Criticality</w:t>
            </w:r>
          </w:p>
        </w:tc>
      </w:tr>
      <w:tr w:rsidR="00731C07" w:rsidRPr="00731C07" w14:paraId="3B508390" w14:textId="77777777" w:rsidTr="008030DC">
        <w:tc>
          <w:tcPr>
            <w:tcW w:w="2394" w:type="dxa"/>
          </w:tcPr>
          <w:p w14:paraId="6B70341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Message Type</w:t>
            </w:r>
          </w:p>
        </w:tc>
        <w:tc>
          <w:tcPr>
            <w:tcW w:w="1274" w:type="dxa"/>
          </w:tcPr>
          <w:p w14:paraId="4A8C410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Pr>
          <w:p w14:paraId="01A6C8F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6785A0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9.3.1.1</w:t>
            </w:r>
          </w:p>
        </w:tc>
        <w:tc>
          <w:tcPr>
            <w:tcW w:w="1288" w:type="dxa"/>
          </w:tcPr>
          <w:p w14:paraId="0222EED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1131EFA6"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Pr>
          <w:p w14:paraId="43C36D9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36F5F16B" w14:textId="77777777" w:rsidTr="008030DC">
        <w:tc>
          <w:tcPr>
            <w:tcW w:w="2394" w:type="dxa"/>
          </w:tcPr>
          <w:p w14:paraId="1AD4044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Transaction ID</w:t>
            </w:r>
          </w:p>
        </w:tc>
        <w:tc>
          <w:tcPr>
            <w:tcW w:w="1274" w:type="dxa"/>
          </w:tcPr>
          <w:p w14:paraId="52B3FC6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Pr>
          <w:p w14:paraId="5DE66CC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6BE90AE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9.3.1.53</w:t>
            </w:r>
          </w:p>
        </w:tc>
        <w:tc>
          <w:tcPr>
            <w:tcW w:w="1288" w:type="dxa"/>
          </w:tcPr>
          <w:p w14:paraId="66551C1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6A243B4E"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Pr>
          <w:p w14:paraId="0B041713"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097CE785" w14:textId="77777777" w:rsidTr="008030DC">
        <w:tc>
          <w:tcPr>
            <w:tcW w:w="2394" w:type="dxa"/>
            <w:tcBorders>
              <w:top w:val="single" w:sz="4" w:space="0" w:color="auto"/>
              <w:left w:val="single" w:sz="4" w:space="0" w:color="auto"/>
              <w:bottom w:val="single" w:sz="4" w:space="0" w:color="auto"/>
              <w:right w:val="single" w:sz="4" w:space="0" w:color="auto"/>
            </w:tcBorders>
          </w:tcPr>
          <w:p w14:paraId="143B749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47F4426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A383A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FEF75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F636B4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1710EB"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F0D735"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7CF8C7AC" w14:textId="77777777" w:rsidTr="008030DC">
        <w:tc>
          <w:tcPr>
            <w:tcW w:w="2394" w:type="dxa"/>
            <w:tcBorders>
              <w:top w:val="single" w:sz="4" w:space="0" w:color="auto"/>
              <w:left w:val="single" w:sz="4" w:space="0" w:color="auto"/>
              <w:bottom w:val="single" w:sz="4" w:space="0" w:color="auto"/>
              <w:right w:val="single" w:sz="4" w:space="0" w:color="auto"/>
            </w:tcBorders>
          </w:tcPr>
          <w:p w14:paraId="17CA95F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1E6C9A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D26DE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CFCC4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31C07">
              <w:rPr>
                <w:rFonts w:ascii="Arial" w:eastAsia="Times New Roman" w:hAnsi="Arial"/>
                <w:sz w:val="18"/>
                <w:lang w:eastAsia="ja-JP"/>
              </w:rPr>
              <w:t>PrintableString</w:t>
            </w:r>
            <w:proofErr w:type="spellEnd"/>
            <w:r w:rsidRPr="00731C07">
              <w:rPr>
                <w:rFonts w:ascii="Arial" w:eastAsia="Times New Roman" w:hAnsi="Arial"/>
                <w:sz w:val="18"/>
                <w:lang w:eastAsia="ja-JP"/>
              </w:rPr>
              <w:t>(</w:t>
            </w:r>
            <w:proofErr w:type="gramEnd"/>
            <w:r w:rsidRPr="00731C07">
              <w:rPr>
                <w:rFonts w:ascii="Arial" w:eastAsia="Times New Roman" w:hAnsi="Arial"/>
                <w:sz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ADD907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Human readable name of the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0FB4386"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5A4AE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2ADD9B47" w14:textId="77777777" w:rsidTr="008030DC">
        <w:tc>
          <w:tcPr>
            <w:tcW w:w="2394" w:type="dxa"/>
            <w:tcBorders>
              <w:top w:val="single" w:sz="4" w:space="0" w:color="auto"/>
              <w:left w:val="single" w:sz="4" w:space="0" w:color="auto"/>
              <w:bottom w:val="single" w:sz="4" w:space="0" w:color="auto"/>
              <w:right w:val="single" w:sz="4" w:space="0" w:color="auto"/>
            </w:tcBorders>
          </w:tcPr>
          <w:p w14:paraId="6F111B6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E560DD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5F05C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6E183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08A4875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E8203E"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29C0FE"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575A76C7" w14:textId="77777777" w:rsidTr="008030DC">
        <w:tc>
          <w:tcPr>
            <w:tcW w:w="2394" w:type="dxa"/>
            <w:tcBorders>
              <w:top w:val="single" w:sz="4" w:space="0" w:color="auto"/>
              <w:left w:val="single" w:sz="4" w:space="0" w:color="auto"/>
              <w:bottom w:val="single" w:sz="4" w:space="0" w:color="auto"/>
              <w:right w:val="single" w:sz="4" w:space="0" w:color="auto"/>
            </w:tcBorders>
          </w:tcPr>
          <w:p w14:paraId="129AC5D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b/>
                <w:sz w:val="18"/>
                <w:lang w:eastAsia="ja-JP"/>
              </w:rPr>
            </w:pPr>
            <w:r w:rsidRPr="00731C07">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6A3A04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E492E0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r w:rsidRPr="00731C07">
              <w:rPr>
                <w:rFonts w:ascii="Arial" w:eastAsia="Times New Roman" w:hAnsi="Arial"/>
                <w:i/>
                <w:sz w:val="18"/>
                <w:lang w:eastAsia="ja-JP"/>
              </w:rPr>
              <w:t>1..&lt;</w:t>
            </w:r>
            <w:proofErr w:type="spellStart"/>
            <w:r w:rsidRPr="00731C07">
              <w:rPr>
                <w:rFonts w:ascii="Arial" w:eastAsia="Times New Roman" w:hAnsi="Arial"/>
                <w:i/>
                <w:sz w:val="18"/>
                <w:lang w:eastAsia="ja-JP"/>
              </w:rPr>
              <w:t>maxnoofSPLMNs</w:t>
            </w:r>
            <w:proofErr w:type="spellEnd"/>
            <w:r w:rsidRPr="00731C07">
              <w:rPr>
                <w:rFonts w:ascii="Arial" w:eastAsia="Times New Roman"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877485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1DFE6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0B4967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p w14:paraId="6AFE5602"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A367CB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21357E3B" w14:textId="77777777" w:rsidTr="008030DC">
        <w:tc>
          <w:tcPr>
            <w:tcW w:w="2394" w:type="dxa"/>
            <w:tcBorders>
              <w:top w:val="single" w:sz="4" w:space="0" w:color="auto"/>
              <w:left w:val="single" w:sz="4" w:space="0" w:color="auto"/>
              <w:bottom w:val="single" w:sz="4" w:space="0" w:color="auto"/>
              <w:right w:val="single" w:sz="4" w:space="0" w:color="auto"/>
            </w:tcBorders>
          </w:tcPr>
          <w:p w14:paraId="448BA063"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731C07">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B94C59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56DF51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608A7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0AD9F0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BB6DB2"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6C1383"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348982AD" w14:textId="77777777" w:rsidTr="008030DC">
        <w:tc>
          <w:tcPr>
            <w:tcW w:w="2394" w:type="dxa"/>
            <w:tcBorders>
              <w:top w:val="single" w:sz="4" w:space="0" w:color="auto"/>
              <w:left w:val="single" w:sz="4" w:space="0" w:color="auto"/>
              <w:bottom w:val="single" w:sz="4" w:space="0" w:color="auto"/>
              <w:right w:val="single" w:sz="4" w:space="0" w:color="auto"/>
            </w:tcBorders>
          </w:tcPr>
          <w:p w14:paraId="1C3857A8"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731C07">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88780A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6052F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5C0A6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107D32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43B7E4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68CCE7"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38A983BE" w14:textId="77777777" w:rsidTr="008030DC">
        <w:tc>
          <w:tcPr>
            <w:tcW w:w="2394" w:type="dxa"/>
            <w:tcBorders>
              <w:top w:val="single" w:sz="4" w:space="0" w:color="auto"/>
              <w:left w:val="single" w:sz="4" w:space="0" w:color="auto"/>
              <w:bottom w:val="single" w:sz="4" w:space="0" w:color="auto"/>
              <w:right w:val="single" w:sz="4" w:space="0" w:color="auto"/>
            </w:tcBorders>
          </w:tcPr>
          <w:p w14:paraId="1A66E8A3"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78F77B1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3B402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192DF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3E04A0F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29EF2F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DC335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1D907BF1" w14:textId="77777777" w:rsidTr="008030DC">
        <w:tc>
          <w:tcPr>
            <w:tcW w:w="2394" w:type="dxa"/>
            <w:tcBorders>
              <w:top w:val="single" w:sz="4" w:space="0" w:color="auto"/>
              <w:left w:val="single" w:sz="4" w:space="0" w:color="auto"/>
              <w:bottom w:val="single" w:sz="4" w:space="0" w:color="auto"/>
              <w:right w:val="single" w:sz="4" w:space="0" w:color="auto"/>
            </w:tcBorders>
          </w:tcPr>
          <w:p w14:paraId="5A2FD747"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862B50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C7BF8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0AC2B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EDC638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7E43BA4"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D0E290"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728065F1" w14:textId="77777777" w:rsidTr="008030DC">
        <w:tc>
          <w:tcPr>
            <w:tcW w:w="2394" w:type="dxa"/>
            <w:tcBorders>
              <w:top w:val="single" w:sz="4" w:space="0" w:color="auto"/>
              <w:left w:val="single" w:sz="4" w:space="0" w:color="auto"/>
              <w:bottom w:val="single" w:sz="4" w:space="0" w:color="auto"/>
              <w:right w:val="single" w:sz="4" w:space="0" w:color="auto"/>
            </w:tcBorders>
          </w:tcPr>
          <w:p w14:paraId="4AEF86EB"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ja-JP"/>
              </w:rPr>
              <w:t>&gt;</w:t>
            </w:r>
            <w:proofErr w:type="spellStart"/>
            <w:r w:rsidRPr="00731C07">
              <w:rPr>
                <w:rFonts w:ascii="Arial" w:eastAsia="Times New Roman" w:hAnsi="Arial"/>
                <w:sz w:val="18"/>
                <w:lang w:eastAsia="ja-JP"/>
              </w:rPr>
              <w:t>QoS</w:t>
            </w:r>
            <w:proofErr w:type="spellEnd"/>
            <w:r w:rsidRPr="00731C07">
              <w:rPr>
                <w:rFonts w:ascii="Arial" w:eastAsia="Times New Roman" w:hAnsi="Arial"/>
                <w:sz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6217D25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EC4B5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12066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88C0B5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Supported </w:t>
            </w:r>
            <w:proofErr w:type="spellStart"/>
            <w:r w:rsidRPr="00731C07">
              <w:rPr>
                <w:rFonts w:ascii="Arial" w:eastAsia="Times New Roman" w:hAnsi="Arial"/>
                <w:sz w:val="18"/>
                <w:lang w:eastAsia="ja-JP"/>
              </w:rPr>
              <w:t>QoS</w:t>
            </w:r>
            <w:proofErr w:type="spellEnd"/>
            <w:r w:rsidRPr="00731C07">
              <w:rPr>
                <w:rFonts w:ascii="Arial" w:eastAsia="Times New Roman" w:hAnsi="Arial"/>
                <w:sz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6F9CAAF3"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572702"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78D711EE" w14:textId="77777777" w:rsidTr="008030DC">
        <w:tc>
          <w:tcPr>
            <w:tcW w:w="2394" w:type="dxa"/>
            <w:tcBorders>
              <w:top w:val="single" w:sz="4" w:space="0" w:color="auto"/>
              <w:left w:val="single" w:sz="4" w:space="0" w:color="auto"/>
              <w:bottom w:val="single" w:sz="4" w:space="0" w:color="auto"/>
              <w:right w:val="single" w:sz="4" w:space="0" w:color="auto"/>
            </w:tcBorders>
          </w:tcPr>
          <w:p w14:paraId="42D3D62C"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53CC272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宋体"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A06125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F9E53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4EDBAB3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43A828"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宋体"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A96DE33"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宋体" w:hAnsi="Arial" w:hint="eastAsia"/>
                <w:sz w:val="18"/>
                <w:lang w:val="en-US" w:eastAsia="zh-CN"/>
              </w:rPr>
              <w:t>reject</w:t>
            </w:r>
          </w:p>
        </w:tc>
      </w:tr>
      <w:tr w:rsidR="00731C07" w:rsidRPr="00731C07" w14:paraId="60700496" w14:textId="77777777" w:rsidTr="008030DC">
        <w:tc>
          <w:tcPr>
            <w:tcW w:w="2394" w:type="dxa"/>
            <w:tcBorders>
              <w:top w:val="single" w:sz="4" w:space="0" w:color="auto"/>
              <w:left w:val="single" w:sz="4" w:space="0" w:color="auto"/>
              <w:bottom w:val="single" w:sz="4" w:space="0" w:color="auto"/>
              <w:right w:val="single" w:sz="4" w:space="0" w:color="auto"/>
            </w:tcBorders>
          </w:tcPr>
          <w:p w14:paraId="6DD7DBA2"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31C07">
              <w:rPr>
                <w:rFonts w:ascii="Arial" w:eastAsia="Times New Roman" w:hAnsi="Arial" w:cs="Arial"/>
                <w:sz w:val="18"/>
                <w:szCs w:val="18"/>
                <w:lang w:eastAsia="ja-JP"/>
              </w:rPr>
              <w:t>&gt;Extended NR CGI Support List</w:t>
            </w:r>
          </w:p>
        </w:tc>
        <w:tc>
          <w:tcPr>
            <w:tcW w:w="1274" w:type="dxa"/>
            <w:tcBorders>
              <w:top w:val="single" w:sz="4" w:space="0" w:color="auto"/>
              <w:left w:val="single" w:sz="4" w:space="0" w:color="auto"/>
              <w:bottom w:val="single" w:sz="4" w:space="0" w:color="auto"/>
              <w:right w:val="single" w:sz="4" w:space="0" w:color="auto"/>
            </w:tcBorders>
          </w:tcPr>
          <w:p w14:paraId="0D11BF94" w14:textId="77777777" w:rsidR="00731C07" w:rsidRPr="00731C07" w:rsidRDefault="00731C07" w:rsidP="00731C07">
            <w:pPr>
              <w:keepNext/>
              <w:keepLines/>
              <w:overflowPunct w:val="0"/>
              <w:autoSpaceDE w:val="0"/>
              <w:autoSpaceDN w:val="0"/>
              <w:adjustRightInd w:val="0"/>
              <w:spacing w:after="0"/>
              <w:textAlignment w:val="baseline"/>
              <w:rPr>
                <w:rFonts w:ascii="Arial" w:eastAsia="宋体" w:hAnsi="Arial"/>
                <w:sz w:val="18"/>
                <w:lang w:val="en-US" w:eastAsia="zh-CN"/>
              </w:rPr>
            </w:pPr>
            <w:r w:rsidRPr="00731C07">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EF4FA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CEBC8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ko-KR"/>
              </w:rPr>
            </w:pPr>
            <w:r w:rsidRPr="00731C07">
              <w:rPr>
                <w:rFonts w:ascii="Arial" w:eastAsia="Times New Roman" w:hAnsi="Arial" w:cs="Arial"/>
                <w:sz w:val="18"/>
                <w:szCs w:val="18"/>
                <w:lang w:eastAsia="ja-JP"/>
              </w:rPr>
              <w:t>9.3.1.97</w:t>
            </w:r>
          </w:p>
        </w:tc>
        <w:tc>
          <w:tcPr>
            <w:tcW w:w="1288" w:type="dxa"/>
            <w:tcBorders>
              <w:top w:val="single" w:sz="4" w:space="0" w:color="auto"/>
              <w:left w:val="single" w:sz="4" w:space="0" w:color="auto"/>
              <w:bottom w:val="single" w:sz="4" w:space="0" w:color="auto"/>
              <w:right w:val="single" w:sz="4" w:space="0" w:color="auto"/>
            </w:tcBorders>
          </w:tcPr>
          <w:p w14:paraId="2D23C71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Additional supported cells per PLMN.</w:t>
            </w:r>
          </w:p>
        </w:tc>
        <w:tc>
          <w:tcPr>
            <w:tcW w:w="1288" w:type="dxa"/>
            <w:tcBorders>
              <w:top w:val="single" w:sz="4" w:space="0" w:color="auto"/>
              <w:left w:val="single" w:sz="4" w:space="0" w:color="auto"/>
              <w:bottom w:val="single" w:sz="4" w:space="0" w:color="auto"/>
              <w:right w:val="single" w:sz="4" w:space="0" w:color="auto"/>
            </w:tcBorders>
          </w:tcPr>
          <w:p w14:paraId="50995F5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31C07">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ECAB2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31C07">
              <w:rPr>
                <w:rFonts w:ascii="Arial" w:eastAsia="Times New Roman" w:hAnsi="Arial" w:cs="Arial"/>
                <w:sz w:val="18"/>
                <w:szCs w:val="18"/>
                <w:lang w:eastAsia="ja-JP"/>
              </w:rPr>
              <w:t>ignore</w:t>
            </w:r>
          </w:p>
        </w:tc>
      </w:tr>
      <w:tr w:rsidR="00731C07" w:rsidRPr="00731C07" w14:paraId="2568BED8" w14:textId="77777777" w:rsidTr="008030DC">
        <w:tc>
          <w:tcPr>
            <w:tcW w:w="2394" w:type="dxa"/>
            <w:tcBorders>
              <w:top w:val="single" w:sz="4" w:space="0" w:color="auto"/>
              <w:left w:val="single" w:sz="4" w:space="0" w:color="auto"/>
              <w:bottom w:val="single" w:sz="4" w:space="0" w:color="auto"/>
              <w:right w:val="single" w:sz="4" w:space="0" w:color="auto"/>
            </w:tcBorders>
          </w:tcPr>
          <w:p w14:paraId="446CD88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zh-CN"/>
              </w:rPr>
              <w:t>gNB</w:t>
            </w:r>
            <w:proofErr w:type="spellEnd"/>
            <w:r w:rsidRPr="00731C07">
              <w:rPr>
                <w:rFonts w:ascii="Arial" w:eastAsia="Times New Roman" w:hAnsi="Arial"/>
                <w:sz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1EBB1A9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AF8F10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42391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693C6C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3E4B7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E2C9E8"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6ED2F451" w14:textId="77777777" w:rsidTr="008030DC">
        <w:tc>
          <w:tcPr>
            <w:tcW w:w="2394" w:type="dxa"/>
            <w:tcBorders>
              <w:top w:val="single" w:sz="4" w:space="0" w:color="auto"/>
              <w:left w:val="single" w:sz="4" w:space="0" w:color="auto"/>
              <w:bottom w:val="single" w:sz="4" w:space="0" w:color="auto"/>
              <w:right w:val="single" w:sz="4" w:space="0" w:color="auto"/>
            </w:tcBorders>
          </w:tcPr>
          <w:p w14:paraId="3E6E3E1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r w:rsidRPr="00731C07">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6508EC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r w:rsidRPr="00731C07">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818E3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3A3A8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8E4702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AFBF4B"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A7764"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3B970075" w14:textId="77777777" w:rsidTr="008030DC">
        <w:tc>
          <w:tcPr>
            <w:tcW w:w="2394" w:type="dxa"/>
            <w:tcBorders>
              <w:top w:val="single" w:sz="4" w:space="0" w:color="auto"/>
              <w:left w:val="single" w:sz="4" w:space="0" w:color="auto"/>
              <w:bottom w:val="single" w:sz="4" w:space="0" w:color="auto"/>
              <w:right w:val="single" w:sz="4" w:space="0" w:color="auto"/>
            </w:tcBorders>
          </w:tcPr>
          <w:p w14:paraId="2DF3C21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noProof/>
                <w:sz w:val="18"/>
                <w:lang w:eastAsia="ja-JP"/>
              </w:rPr>
            </w:pPr>
            <w:r w:rsidRPr="00731C07">
              <w:rPr>
                <w:rFonts w:ascii="Arial" w:eastAsia="Times New Roman" w:hAnsi="Arial"/>
                <w:sz w:val="18"/>
                <w:lang w:eastAsia="ja-JP"/>
              </w:rPr>
              <w:t xml:space="preserve">Extended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7B6986C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noProof/>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656B4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D024A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F1A1F0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25815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0E7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0B7CA32A" w14:textId="77777777" w:rsidTr="008030DC">
        <w:trPr>
          <w:ins w:id="156" w:author="Huawei" w:date="2022-01-04T10:15:00Z"/>
        </w:trPr>
        <w:tc>
          <w:tcPr>
            <w:tcW w:w="2394" w:type="dxa"/>
            <w:tcBorders>
              <w:top w:val="single" w:sz="4" w:space="0" w:color="auto"/>
              <w:left w:val="single" w:sz="4" w:space="0" w:color="auto"/>
              <w:bottom w:val="single" w:sz="4" w:space="0" w:color="auto"/>
              <w:right w:val="single" w:sz="4" w:space="0" w:color="auto"/>
            </w:tcBorders>
          </w:tcPr>
          <w:p w14:paraId="3AE8E3E8" w14:textId="7291FBA7" w:rsidR="00731C07" w:rsidRPr="002613C0" w:rsidRDefault="00731C07" w:rsidP="00731C07">
            <w:pPr>
              <w:keepNext/>
              <w:keepLines/>
              <w:overflowPunct w:val="0"/>
              <w:autoSpaceDE w:val="0"/>
              <w:autoSpaceDN w:val="0"/>
              <w:adjustRightInd w:val="0"/>
              <w:spacing w:after="0"/>
              <w:textAlignment w:val="baseline"/>
              <w:rPr>
                <w:ins w:id="157" w:author="Huawei" w:date="2022-01-04T10:15:00Z"/>
                <w:rFonts w:ascii="Arial" w:hAnsi="Arial"/>
                <w:sz w:val="18"/>
                <w:lang w:eastAsia="zh-CN"/>
              </w:rPr>
            </w:pPr>
            <w:proofErr w:type="spellStart"/>
            <w:ins w:id="158" w:author="Huawei" w:date="2022-01-04T10:16:00Z">
              <w:r>
                <w:rPr>
                  <w:rFonts w:ascii="Arial" w:hAnsi="Arial" w:hint="eastAsia"/>
                  <w:sz w:val="18"/>
                  <w:lang w:eastAsia="zh-CN"/>
                </w:rPr>
                <w:t>R</w:t>
              </w:r>
              <w:r>
                <w:rPr>
                  <w:rFonts w:ascii="Arial" w:hAnsi="Arial"/>
                  <w:sz w:val="18"/>
                  <w:lang w:eastAsia="zh-CN"/>
                </w:rPr>
                <w:t>edCap</w:t>
              </w:r>
              <w:proofErr w:type="spellEnd"/>
              <w:r>
                <w:rPr>
                  <w:rFonts w:ascii="Arial" w:hAnsi="Arial"/>
                  <w:sz w:val="18"/>
                  <w:lang w:eastAsia="zh-CN"/>
                </w:rPr>
                <w:t xml:space="preserve"> Support Indicator</w:t>
              </w:r>
            </w:ins>
          </w:p>
        </w:tc>
        <w:tc>
          <w:tcPr>
            <w:tcW w:w="1274" w:type="dxa"/>
            <w:tcBorders>
              <w:top w:val="single" w:sz="4" w:space="0" w:color="auto"/>
              <w:left w:val="single" w:sz="4" w:space="0" w:color="auto"/>
              <w:bottom w:val="single" w:sz="4" w:space="0" w:color="auto"/>
              <w:right w:val="single" w:sz="4" w:space="0" w:color="auto"/>
            </w:tcBorders>
          </w:tcPr>
          <w:p w14:paraId="137C1892" w14:textId="65701FD7" w:rsidR="00731C07" w:rsidRPr="002613C0" w:rsidRDefault="00731C07" w:rsidP="00731C07">
            <w:pPr>
              <w:keepNext/>
              <w:keepLines/>
              <w:overflowPunct w:val="0"/>
              <w:autoSpaceDE w:val="0"/>
              <w:autoSpaceDN w:val="0"/>
              <w:adjustRightInd w:val="0"/>
              <w:spacing w:after="0"/>
              <w:textAlignment w:val="baseline"/>
              <w:rPr>
                <w:ins w:id="159" w:author="Huawei" w:date="2022-01-04T10:15:00Z"/>
                <w:rFonts w:ascii="Arial" w:hAnsi="Arial"/>
                <w:sz w:val="18"/>
                <w:lang w:eastAsia="zh-CN"/>
              </w:rPr>
            </w:pPr>
            <w:ins w:id="160" w:author="Huawei" w:date="2022-01-04T10:16:00Z">
              <w:r>
                <w:rPr>
                  <w:rFonts w:ascii="Arial" w:hAnsi="Arial" w:hint="eastAsia"/>
                  <w:sz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1AC751FD" w14:textId="77777777" w:rsidR="00731C07" w:rsidRPr="00731C07" w:rsidRDefault="00731C07" w:rsidP="00731C07">
            <w:pPr>
              <w:keepNext/>
              <w:keepLines/>
              <w:overflowPunct w:val="0"/>
              <w:autoSpaceDE w:val="0"/>
              <w:autoSpaceDN w:val="0"/>
              <w:adjustRightInd w:val="0"/>
              <w:spacing w:after="0"/>
              <w:textAlignment w:val="baseline"/>
              <w:rPr>
                <w:ins w:id="161" w:author="Huawei" w:date="2022-01-04T10:15: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A10C2F" w14:textId="049B8084" w:rsidR="00731C07" w:rsidRPr="00731C07" w:rsidRDefault="00731C07" w:rsidP="00DD269D">
            <w:pPr>
              <w:keepNext/>
              <w:keepLines/>
              <w:overflowPunct w:val="0"/>
              <w:autoSpaceDE w:val="0"/>
              <w:autoSpaceDN w:val="0"/>
              <w:adjustRightInd w:val="0"/>
              <w:spacing w:after="0"/>
              <w:textAlignment w:val="baseline"/>
              <w:rPr>
                <w:ins w:id="162" w:author="Huawei" w:date="2022-01-04T10:15:00Z"/>
                <w:rFonts w:ascii="Arial" w:eastAsia="Times New Roman" w:hAnsi="Arial"/>
                <w:sz w:val="18"/>
                <w:lang w:eastAsia="ja-JP"/>
              </w:rPr>
            </w:pPr>
            <w:ins w:id="163" w:author="Huawei" w:date="2022-01-04T10:17:00Z">
              <w:r w:rsidRPr="00731C07">
                <w:rPr>
                  <w:rFonts w:ascii="Arial" w:eastAsia="Times New Roman" w:hAnsi="Arial"/>
                  <w:sz w:val="18"/>
                  <w:lang w:eastAsia="ja-JP"/>
                </w:rPr>
                <w:t>ENUMERATED (Allowed, ...)</w:t>
              </w:r>
            </w:ins>
          </w:p>
        </w:tc>
        <w:tc>
          <w:tcPr>
            <w:tcW w:w="1288" w:type="dxa"/>
            <w:tcBorders>
              <w:top w:val="single" w:sz="4" w:space="0" w:color="auto"/>
              <w:left w:val="single" w:sz="4" w:space="0" w:color="auto"/>
              <w:bottom w:val="single" w:sz="4" w:space="0" w:color="auto"/>
              <w:right w:val="single" w:sz="4" w:space="0" w:color="auto"/>
            </w:tcBorders>
          </w:tcPr>
          <w:p w14:paraId="1C5D4689" w14:textId="7254BBD0" w:rsidR="00731C07" w:rsidRPr="00731C07" w:rsidRDefault="00731C07" w:rsidP="00731C07">
            <w:pPr>
              <w:keepNext/>
              <w:keepLines/>
              <w:overflowPunct w:val="0"/>
              <w:autoSpaceDE w:val="0"/>
              <w:autoSpaceDN w:val="0"/>
              <w:adjustRightInd w:val="0"/>
              <w:spacing w:after="0"/>
              <w:textAlignment w:val="baseline"/>
              <w:rPr>
                <w:ins w:id="164" w:author="Huawei" w:date="2022-01-04T10:15:00Z"/>
                <w:rFonts w:ascii="Arial" w:eastAsia="Times New Roman" w:hAnsi="Arial"/>
                <w:sz w:val="18"/>
                <w:lang w:eastAsia="ja-JP"/>
              </w:rPr>
            </w:pPr>
            <w:ins w:id="165" w:author="Huawei" w:date="2022-01-04T10:17:00Z">
              <w:r w:rsidRPr="002613C0">
                <w:rPr>
                  <w:rFonts w:ascii="Arial" w:eastAsia="Times New Roman" w:hAnsi="Arial"/>
                  <w:sz w:val="18"/>
                  <w:highlight w:val="yellow"/>
                  <w:lang w:eastAsia="ja-JP"/>
                </w:rPr>
                <w:t>FFS</w:t>
              </w:r>
              <w:r w:rsidRPr="00731C07">
                <w:rPr>
                  <w:rFonts w:ascii="Arial" w:eastAsia="Times New Roman" w:hAnsi="Arial"/>
                  <w:sz w:val="18"/>
                  <w:lang w:eastAsia="ja-JP"/>
                </w:rPr>
                <w:t xml:space="preserve"> the detailed IE type</w:t>
              </w:r>
            </w:ins>
          </w:p>
        </w:tc>
        <w:tc>
          <w:tcPr>
            <w:tcW w:w="1288" w:type="dxa"/>
            <w:tcBorders>
              <w:top w:val="single" w:sz="4" w:space="0" w:color="auto"/>
              <w:left w:val="single" w:sz="4" w:space="0" w:color="auto"/>
              <w:bottom w:val="single" w:sz="4" w:space="0" w:color="auto"/>
              <w:right w:val="single" w:sz="4" w:space="0" w:color="auto"/>
            </w:tcBorders>
          </w:tcPr>
          <w:p w14:paraId="4167B921" w14:textId="3C0E6C0E" w:rsidR="00731C07" w:rsidRPr="002613C0" w:rsidRDefault="00731C07" w:rsidP="00731C07">
            <w:pPr>
              <w:keepNext/>
              <w:keepLines/>
              <w:overflowPunct w:val="0"/>
              <w:autoSpaceDE w:val="0"/>
              <w:autoSpaceDN w:val="0"/>
              <w:adjustRightInd w:val="0"/>
              <w:spacing w:after="0"/>
              <w:jc w:val="center"/>
              <w:textAlignment w:val="baseline"/>
              <w:rPr>
                <w:ins w:id="166" w:author="Huawei" w:date="2022-01-04T10:15:00Z"/>
                <w:rFonts w:ascii="Arial" w:hAnsi="Arial"/>
                <w:sz w:val="18"/>
                <w:lang w:eastAsia="zh-CN"/>
              </w:rPr>
            </w:pPr>
            <w:ins w:id="167" w:author="Huawei" w:date="2022-01-04T10:17:00Z">
              <w:r>
                <w:rPr>
                  <w:rFonts w:ascii="Arial" w:hAnsi="Arial" w:hint="eastAsia"/>
                  <w:sz w:val="18"/>
                  <w:lang w:eastAsia="zh-CN"/>
                </w:rPr>
                <w:t>Y</w:t>
              </w:r>
              <w:r>
                <w:rPr>
                  <w:rFonts w:ascii="Arial" w:hAnsi="Arial"/>
                  <w:sz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43360C24" w14:textId="5BD3499B" w:rsidR="00731C07" w:rsidRPr="002613C0" w:rsidRDefault="00731C07" w:rsidP="00731C07">
            <w:pPr>
              <w:keepNext/>
              <w:keepLines/>
              <w:overflowPunct w:val="0"/>
              <w:autoSpaceDE w:val="0"/>
              <w:autoSpaceDN w:val="0"/>
              <w:adjustRightInd w:val="0"/>
              <w:spacing w:after="0"/>
              <w:jc w:val="center"/>
              <w:textAlignment w:val="baseline"/>
              <w:rPr>
                <w:ins w:id="168" w:author="Huawei" w:date="2022-01-04T10:15:00Z"/>
                <w:rFonts w:ascii="Arial" w:hAnsi="Arial"/>
                <w:sz w:val="18"/>
                <w:lang w:eastAsia="zh-CN"/>
              </w:rPr>
            </w:pPr>
            <w:ins w:id="169" w:author="Huawei" w:date="2022-01-04T10:17:00Z">
              <w:r>
                <w:rPr>
                  <w:rFonts w:ascii="Arial" w:hAnsi="Arial" w:hint="eastAsia"/>
                  <w:sz w:val="18"/>
                  <w:lang w:eastAsia="zh-CN"/>
                </w:rPr>
                <w:t>i</w:t>
              </w:r>
              <w:r>
                <w:rPr>
                  <w:rFonts w:ascii="Arial" w:hAnsi="Arial"/>
                  <w:sz w:val="18"/>
                  <w:lang w:eastAsia="zh-CN"/>
                </w:rPr>
                <w:t>gnore</w:t>
              </w:r>
            </w:ins>
          </w:p>
        </w:tc>
      </w:tr>
    </w:tbl>
    <w:p w14:paraId="361B9B76" w14:textId="77777777" w:rsidR="00731C07" w:rsidRPr="00731C07" w:rsidRDefault="00731C07" w:rsidP="00731C0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1C07" w:rsidRPr="00731C07" w14:paraId="067CBD02" w14:textId="77777777" w:rsidTr="008030DC">
        <w:tc>
          <w:tcPr>
            <w:tcW w:w="3686" w:type="dxa"/>
          </w:tcPr>
          <w:p w14:paraId="5C27DD2D"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Range bound</w:t>
            </w:r>
          </w:p>
        </w:tc>
        <w:tc>
          <w:tcPr>
            <w:tcW w:w="5670" w:type="dxa"/>
          </w:tcPr>
          <w:p w14:paraId="005CE2FD"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Explanation</w:t>
            </w:r>
          </w:p>
        </w:tc>
      </w:tr>
      <w:tr w:rsidR="00731C07" w:rsidRPr="00731C07" w14:paraId="29FE050B" w14:textId="77777777" w:rsidTr="008030DC">
        <w:tc>
          <w:tcPr>
            <w:tcW w:w="3686" w:type="dxa"/>
          </w:tcPr>
          <w:p w14:paraId="7A6BB8E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maxnoofSPLMNs</w:t>
            </w:r>
            <w:proofErr w:type="spellEnd"/>
          </w:p>
        </w:tc>
        <w:tc>
          <w:tcPr>
            <w:tcW w:w="5670" w:type="dxa"/>
          </w:tcPr>
          <w:p w14:paraId="11A2B4C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Maximum no. of Supported PLMN Ids. Value is 12.</w:t>
            </w:r>
          </w:p>
        </w:tc>
      </w:tr>
    </w:tbl>
    <w:p w14:paraId="1CE81D26" w14:textId="77777777" w:rsidR="00731C07" w:rsidRDefault="00731C07" w:rsidP="00F83B0B">
      <w:pPr>
        <w:jc w:val="center"/>
        <w:rPr>
          <w:b/>
          <w:noProof/>
          <w:sz w:val="18"/>
          <w:highlight w:val="yellow"/>
        </w:rPr>
      </w:pPr>
    </w:p>
    <w:p w14:paraId="42B35E44" w14:textId="4A2BC232" w:rsidR="00731C07" w:rsidRPr="00731C07" w:rsidRDefault="00731C07" w:rsidP="00731C07">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32EA9C14" w14:textId="77777777" w:rsidR="00731C07" w:rsidRPr="00731C07" w:rsidRDefault="00731C07" w:rsidP="00731C0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0" w:name="_Toc20955553"/>
      <w:bookmarkStart w:id="171" w:name="_Toc29460988"/>
      <w:bookmarkStart w:id="172" w:name="_Toc29505720"/>
      <w:bookmarkStart w:id="173" w:name="_Toc36556245"/>
      <w:bookmarkStart w:id="174" w:name="_Toc45881699"/>
      <w:bookmarkStart w:id="175" w:name="_Toc51852337"/>
      <w:bookmarkStart w:id="176" w:name="_Toc56620288"/>
      <w:bookmarkStart w:id="177" w:name="_Toc64447928"/>
      <w:bookmarkStart w:id="178" w:name="_Toc74152703"/>
      <w:bookmarkStart w:id="179" w:name="_Toc88656128"/>
      <w:bookmarkStart w:id="180" w:name="_Toc88657187"/>
      <w:r w:rsidRPr="00731C07">
        <w:rPr>
          <w:rFonts w:ascii="Arial" w:eastAsia="Times New Roman" w:hAnsi="Arial"/>
          <w:sz w:val="24"/>
          <w:lang w:eastAsia="ko-KR"/>
        </w:rPr>
        <w:t>9.2.1.10</w:t>
      </w:r>
      <w:r w:rsidRPr="00731C07">
        <w:rPr>
          <w:rFonts w:ascii="Arial" w:eastAsia="Times New Roman" w:hAnsi="Arial"/>
          <w:sz w:val="24"/>
          <w:lang w:eastAsia="ko-KR"/>
        </w:rPr>
        <w:tab/>
        <w:t>GNB-CU-UP CONFIGURATION UPDATE</w:t>
      </w:r>
      <w:bookmarkEnd w:id="170"/>
      <w:bookmarkEnd w:id="171"/>
      <w:bookmarkEnd w:id="172"/>
      <w:bookmarkEnd w:id="173"/>
      <w:bookmarkEnd w:id="174"/>
      <w:bookmarkEnd w:id="175"/>
      <w:bookmarkEnd w:id="176"/>
      <w:bookmarkEnd w:id="177"/>
      <w:bookmarkEnd w:id="178"/>
      <w:bookmarkEnd w:id="179"/>
      <w:bookmarkEnd w:id="180"/>
    </w:p>
    <w:p w14:paraId="6D72851A" w14:textId="77777777" w:rsidR="00731C07" w:rsidRPr="00731C07" w:rsidRDefault="00731C07" w:rsidP="00731C07">
      <w:pPr>
        <w:overflowPunct w:val="0"/>
        <w:autoSpaceDE w:val="0"/>
        <w:autoSpaceDN w:val="0"/>
        <w:adjustRightInd w:val="0"/>
        <w:textAlignment w:val="baseline"/>
        <w:rPr>
          <w:rFonts w:eastAsia="Times New Roman"/>
          <w:lang w:eastAsia="ko-KR"/>
        </w:rPr>
      </w:pPr>
      <w:r w:rsidRPr="00731C07">
        <w:rPr>
          <w:rFonts w:eastAsia="Times New Roman"/>
          <w:lang w:eastAsia="ko-KR"/>
        </w:rPr>
        <w:t xml:space="preserve">This message is sent by the </w:t>
      </w:r>
      <w:proofErr w:type="spellStart"/>
      <w:r w:rsidRPr="00731C07">
        <w:rPr>
          <w:rFonts w:eastAsia="Times New Roman"/>
          <w:lang w:eastAsia="ko-KR"/>
        </w:rPr>
        <w:t>gNB</w:t>
      </w:r>
      <w:proofErr w:type="spellEnd"/>
      <w:r w:rsidRPr="00731C07">
        <w:rPr>
          <w:rFonts w:eastAsia="Times New Roman"/>
          <w:lang w:eastAsia="ko-KR"/>
        </w:rPr>
        <w:t>-CU-UP to transfer updated information for a TNL association.</w:t>
      </w:r>
    </w:p>
    <w:p w14:paraId="5D692E7B" w14:textId="77777777" w:rsidR="00731C07" w:rsidRPr="00731C07" w:rsidRDefault="00731C07" w:rsidP="00731C07">
      <w:pPr>
        <w:overflowPunct w:val="0"/>
        <w:autoSpaceDE w:val="0"/>
        <w:autoSpaceDN w:val="0"/>
        <w:adjustRightInd w:val="0"/>
        <w:textAlignment w:val="baseline"/>
        <w:rPr>
          <w:rFonts w:eastAsia="Batang"/>
          <w:lang w:eastAsia="ko-KR"/>
        </w:rPr>
      </w:pPr>
      <w:r w:rsidRPr="00731C07">
        <w:rPr>
          <w:rFonts w:eastAsia="Times New Roman"/>
          <w:lang w:eastAsia="ko-KR"/>
        </w:rPr>
        <w:t xml:space="preserve">Direction: </w:t>
      </w:r>
      <w:proofErr w:type="spellStart"/>
      <w:r w:rsidRPr="00731C07">
        <w:rPr>
          <w:rFonts w:eastAsia="Times New Roman"/>
          <w:lang w:eastAsia="ko-KR"/>
        </w:rPr>
        <w:t>gNB</w:t>
      </w:r>
      <w:proofErr w:type="spellEnd"/>
      <w:r w:rsidRPr="00731C07">
        <w:rPr>
          <w:rFonts w:eastAsia="Times New Roman"/>
          <w:lang w:eastAsia="ko-KR"/>
        </w:rPr>
        <w:t xml:space="preserve">-CU-UP </w:t>
      </w:r>
      <w:r w:rsidRPr="00731C07">
        <w:rPr>
          <w:rFonts w:eastAsia="Times New Roman"/>
          <w:lang w:eastAsia="ko-KR"/>
        </w:rPr>
        <w:sym w:font="Symbol" w:char="F0AE"/>
      </w:r>
      <w:r w:rsidRPr="00731C07">
        <w:rPr>
          <w:rFonts w:eastAsia="Times New Roman"/>
          <w:lang w:eastAsia="ko-KR"/>
        </w:rPr>
        <w:t xml:space="preserve"> </w:t>
      </w:r>
      <w:proofErr w:type="spellStart"/>
      <w:r w:rsidRPr="00731C07">
        <w:rPr>
          <w:rFonts w:eastAsia="Times New Roman"/>
          <w:lang w:eastAsia="ko-KR"/>
        </w:rPr>
        <w:t>gNB</w:t>
      </w:r>
      <w:proofErr w:type="spellEnd"/>
      <w:r w:rsidRPr="00731C07">
        <w:rPr>
          <w:rFonts w:eastAsia="Times New Roman"/>
          <w:lang w:eastAsia="ko-KR"/>
        </w:rP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31C07" w:rsidRPr="00731C07" w14:paraId="4399B4B5" w14:textId="77777777" w:rsidTr="008030DC">
        <w:tc>
          <w:tcPr>
            <w:tcW w:w="2394" w:type="dxa"/>
          </w:tcPr>
          <w:p w14:paraId="2728FE3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lastRenderedPageBreak/>
              <w:t>IE/Group Name</w:t>
            </w:r>
          </w:p>
        </w:tc>
        <w:tc>
          <w:tcPr>
            <w:tcW w:w="1274" w:type="dxa"/>
          </w:tcPr>
          <w:p w14:paraId="6AADACDE"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Presence</w:t>
            </w:r>
          </w:p>
        </w:tc>
        <w:tc>
          <w:tcPr>
            <w:tcW w:w="1708" w:type="dxa"/>
          </w:tcPr>
          <w:p w14:paraId="23CDAA86"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Range</w:t>
            </w:r>
          </w:p>
        </w:tc>
        <w:tc>
          <w:tcPr>
            <w:tcW w:w="1259" w:type="dxa"/>
          </w:tcPr>
          <w:p w14:paraId="2413A369"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IE type and reference</w:t>
            </w:r>
          </w:p>
        </w:tc>
        <w:tc>
          <w:tcPr>
            <w:tcW w:w="1288" w:type="dxa"/>
          </w:tcPr>
          <w:p w14:paraId="2070A69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Semantics description</w:t>
            </w:r>
          </w:p>
        </w:tc>
        <w:tc>
          <w:tcPr>
            <w:tcW w:w="1288" w:type="dxa"/>
          </w:tcPr>
          <w:p w14:paraId="1CB4F370"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Criticality</w:t>
            </w:r>
          </w:p>
        </w:tc>
        <w:tc>
          <w:tcPr>
            <w:tcW w:w="1274" w:type="dxa"/>
          </w:tcPr>
          <w:p w14:paraId="64EBC2B6"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Assigned Criticality</w:t>
            </w:r>
          </w:p>
        </w:tc>
      </w:tr>
      <w:tr w:rsidR="00731C07" w:rsidRPr="00731C07" w14:paraId="47114B38" w14:textId="77777777" w:rsidTr="008030DC">
        <w:tc>
          <w:tcPr>
            <w:tcW w:w="2394" w:type="dxa"/>
          </w:tcPr>
          <w:p w14:paraId="7AB64F8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Message Type</w:t>
            </w:r>
          </w:p>
        </w:tc>
        <w:tc>
          <w:tcPr>
            <w:tcW w:w="1274" w:type="dxa"/>
          </w:tcPr>
          <w:p w14:paraId="3F14FA3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Pr>
          <w:p w14:paraId="22CF7DE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0D1EA93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9.3.1.1</w:t>
            </w:r>
          </w:p>
        </w:tc>
        <w:tc>
          <w:tcPr>
            <w:tcW w:w="1288" w:type="dxa"/>
          </w:tcPr>
          <w:p w14:paraId="6C4D8A3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75BBB8B7"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Pr>
          <w:p w14:paraId="3DAA3DC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4E947317" w14:textId="77777777" w:rsidTr="008030DC">
        <w:tc>
          <w:tcPr>
            <w:tcW w:w="2394" w:type="dxa"/>
          </w:tcPr>
          <w:p w14:paraId="7D7F7F3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Transaction ID</w:t>
            </w:r>
          </w:p>
        </w:tc>
        <w:tc>
          <w:tcPr>
            <w:tcW w:w="1274" w:type="dxa"/>
          </w:tcPr>
          <w:p w14:paraId="1F3FE24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Pr>
          <w:p w14:paraId="70D7B4E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E43BAD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9.3.1.53</w:t>
            </w:r>
          </w:p>
        </w:tc>
        <w:tc>
          <w:tcPr>
            <w:tcW w:w="1288" w:type="dxa"/>
          </w:tcPr>
          <w:p w14:paraId="27648BE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5758BC3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Pr>
          <w:p w14:paraId="02388D6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77893901" w14:textId="77777777" w:rsidTr="008030DC">
        <w:tc>
          <w:tcPr>
            <w:tcW w:w="2394" w:type="dxa"/>
            <w:tcBorders>
              <w:top w:val="single" w:sz="4" w:space="0" w:color="auto"/>
              <w:left w:val="single" w:sz="4" w:space="0" w:color="auto"/>
              <w:bottom w:val="single" w:sz="4" w:space="0" w:color="auto"/>
              <w:right w:val="single" w:sz="4" w:space="0" w:color="auto"/>
            </w:tcBorders>
          </w:tcPr>
          <w:p w14:paraId="301023A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635B16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E3016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B8949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B2A5BF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1637F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6EE663"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350E803A" w14:textId="77777777" w:rsidTr="008030DC">
        <w:tc>
          <w:tcPr>
            <w:tcW w:w="2394" w:type="dxa"/>
            <w:tcBorders>
              <w:top w:val="single" w:sz="4" w:space="0" w:color="auto"/>
              <w:left w:val="single" w:sz="4" w:space="0" w:color="auto"/>
              <w:bottom w:val="single" w:sz="4" w:space="0" w:color="auto"/>
              <w:right w:val="single" w:sz="4" w:space="0" w:color="auto"/>
            </w:tcBorders>
          </w:tcPr>
          <w:p w14:paraId="665CE1C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144EB0C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E0136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54A20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731C07">
              <w:rPr>
                <w:rFonts w:ascii="Arial" w:eastAsia="Times New Roman" w:hAnsi="Arial"/>
                <w:sz w:val="18"/>
                <w:lang w:eastAsia="ja-JP"/>
              </w:rPr>
              <w:t>PrintableString</w:t>
            </w:r>
            <w:proofErr w:type="spellEnd"/>
            <w:r w:rsidRPr="00731C07">
              <w:rPr>
                <w:rFonts w:ascii="Arial" w:eastAsia="Times New Roman" w:hAnsi="Arial"/>
                <w:sz w:val="18"/>
                <w:lang w:eastAsia="ja-JP"/>
              </w:rPr>
              <w:t>(</w:t>
            </w:r>
            <w:proofErr w:type="gramEnd"/>
            <w:r w:rsidRPr="00731C07">
              <w:rPr>
                <w:rFonts w:ascii="Arial" w:eastAsia="Times New Roman" w:hAnsi="Arial"/>
                <w:sz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DD95B1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Human readable name of the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6891637"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261C0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2230B5C3" w14:textId="77777777" w:rsidTr="008030DC">
        <w:tc>
          <w:tcPr>
            <w:tcW w:w="2394" w:type="dxa"/>
            <w:tcBorders>
              <w:top w:val="single" w:sz="4" w:space="0" w:color="auto"/>
              <w:left w:val="single" w:sz="4" w:space="0" w:color="auto"/>
              <w:bottom w:val="single" w:sz="4" w:space="0" w:color="auto"/>
              <w:right w:val="single" w:sz="4" w:space="0" w:color="auto"/>
            </w:tcBorders>
          </w:tcPr>
          <w:p w14:paraId="085A0DA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b/>
                <w:sz w:val="18"/>
                <w:lang w:eastAsia="ja-JP"/>
              </w:rPr>
            </w:pPr>
            <w:r w:rsidRPr="00731C07">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1CBB98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9970C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r w:rsidRPr="00731C07">
              <w:rPr>
                <w:rFonts w:ascii="Arial" w:eastAsia="Times New Roman" w:hAnsi="Arial"/>
                <w:i/>
                <w:sz w:val="18"/>
                <w:lang w:eastAsia="ja-JP"/>
              </w:rPr>
              <w:t>0..&lt;</w:t>
            </w:r>
            <w:proofErr w:type="spellStart"/>
            <w:r w:rsidRPr="00731C07">
              <w:rPr>
                <w:rFonts w:ascii="Arial" w:eastAsia="Times New Roman" w:hAnsi="Arial"/>
                <w:i/>
                <w:sz w:val="18"/>
                <w:lang w:eastAsia="ja-JP"/>
              </w:rPr>
              <w:t>maxnoofSPLMNs</w:t>
            </w:r>
            <w:proofErr w:type="spellEnd"/>
            <w:r w:rsidRPr="00731C07">
              <w:rPr>
                <w:rFonts w:ascii="Arial" w:eastAsia="Times New Roman"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C8811A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1A2D9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6534E8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p w14:paraId="04F92B27"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5F925E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24DCAD2A" w14:textId="77777777" w:rsidTr="008030DC">
        <w:tc>
          <w:tcPr>
            <w:tcW w:w="2394" w:type="dxa"/>
            <w:tcBorders>
              <w:top w:val="single" w:sz="4" w:space="0" w:color="auto"/>
              <w:left w:val="single" w:sz="4" w:space="0" w:color="auto"/>
              <w:bottom w:val="single" w:sz="4" w:space="0" w:color="auto"/>
              <w:right w:val="single" w:sz="4" w:space="0" w:color="auto"/>
            </w:tcBorders>
          </w:tcPr>
          <w:p w14:paraId="41B9CA50"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731C07">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F933C0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73822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524A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D6BF8A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2E09C9"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3A4102"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79CCB510" w14:textId="77777777" w:rsidTr="008030DC">
        <w:tc>
          <w:tcPr>
            <w:tcW w:w="2394" w:type="dxa"/>
            <w:tcBorders>
              <w:top w:val="single" w:sz="4" w:space="0" w:color="auto"/>
              <w:left w:val="single" w:sz="4" w:space="0" w:color="auto"/>
              <w:bottom w:val="single" w:sz="4" w:space="0" w:color="auto"/>
              <w:right w:val="single" w:sz="4" w:space="0" w:color="auto"/>
            </w:tcBorders>
          </w:tcPr>
          <w:p w14:paraId="40EBEA04"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731C07">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57D796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A7A8C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03C3C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B79593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0960833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96FF4B"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3B38F81C" w14:textId="77777777" w:rsidTr="008030DC">
        <w:tc>
          <w:tcPr>
            <w:tcW w:w="2394" w:type="dxa"/>
            <w:tcBorders>
              <w:top w:val="single" w:sz="4" w:space="0" w:color="auto"/>
              <w:left w:val="single" w:sz="4" w:space="0" w:color="auto"/>
              <w:bottom w:val="single" w:sz="4" w:space="0" w:color="auto"/>
              <w:right w:val="single" w:sz="4" w:space="0" w:color="auto"/>
            </w:tcBorders>
          </w:tcPr>
          <w:p w14:paraId="3D4B1854"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4F12F8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B9F05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4520D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A0930D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6DA3A169"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43C45"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2FB41F45" w14:textId="77777777" w:rsidTr="008030DC">
        <w:tc>
          <w:tcPr>
            <w:tcW w:w="2394" w:type="dxa"/>
            <w:tcBorders>
              <w:top w:val="single" w:sz="4" w:space="0" w:color="auto"/>
              <w:left w:val="single" w:sz="4" w:space="0" w:color="auto"/>
              <w:bottom w:val="single" w:sz="4" w:space="0" w:color="auto"/>
              <w:right w:val="single" w:sz="4" w:space="0" w:color="auto"/>
            </w:tcBorders>
          </w:tcPr>
          <w:p w14:paraId="13932A3C"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FC7EE08"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035F2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66487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EF7BDC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1383104"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BD495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210FE6D3" w14:textId="77777777" w:rsidTr="008030DC">
        <w:tc>
          <w:tcPr>
            <w:tcW w:w="2394" w:type="dxa"/>
            <w:tcBorders>
              <w:top w:val="single" w:sz="4" w:space="0" w:color="auto"/>
              <w:left w:val="single" w:sz="4" w:space="0" w:color="auto"/>
              <w:bottom w:val="single" w:sz="4" w:space="0" w:color="auto"/>
              <w:right w:val="single" w:sz="4" w:space="0" w:color="auto"/>
            </w:tcBorders>
          </w:tcPr>
          <w:p w14:paraId="2C207388"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ja-JP"/>
              </w:rPr>
              <w:t>&gt;</w:t>
            </w:r>
            <w:proofErr w:type="spellStart"/>
            <w:r w:rsidRPr="00731C07">
              <w:rPr>
                <w:rFonts w:ascii="Arial" w:eastAsia="Times New Roman" w:hAnsi="Arial"/>
                <w:sz w:val="18"/>
                <w:lang w:eastAsia="ja-JP"/>
              </w:rPr>
              <w:t>QoS</w:t>
            </w:r>
            <w:proofErr w:type="spellEnd"/>
            <w:r w:rsidRPr="00731C07">
              <w:rPr>
                <w:rFonts w:ascii="Arial" w:eastAsia="Times New Roman" w:hAnsi="Arial"/>
                <w:sz w:val="18"/>
                <w:lang w:eastAsia="ja-JP"/>
              </w:rPr>
              <w:t xml:space="preserve"> Parameters Support List</w:t>
            </w:r>
          </w:p>
        </w:tc>
        <w:tc>
          <w:tcPr>
            <w:tcW w:w="1274" w:type="dxa"/>
            <w:tcBorders>
              <w:top w:val="single" w:sz="4" w:space="0" w:color="auto"/>
              <w:left w:val="single" w:sz="4" w:space="0" w:color="auto"/>
              <w:bottom w:val="single" w:sz="4" w:space="0" w:color="auto"/>
              <w:right w:val="single" w:sz="4" w:space="0" w:color="auto"/>
            </w:tcBorders>
          </w:tcPr>
          <w:p w14:paraId="73FCFD9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99C49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172E1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5511242"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Supported </w:t>
            </w:r>
            <w:proofErr w:type="spellStart"/>
            <w:r w:rsidRPr="00731C07">
              <w:rPr>
                <w:rFonts w:ascii="Arial" w:eastAsia="Times New Roman" w:hAnsi="Arial"/>
                <w:sz w:val="18"/>
                <w:lang w:eastAsia="ja-JP"/>
              </w:rPr>
              <w:t>QoS</w:t>
            </w:r>
            <w:proofErr w:type="spellEnd"/>
            <w:r w:rsidRPr="00731C07">
              <w:rPr>
                <w:rFonts w:ascii="Arial" w:eastAsia="Times New Roman" w:hAnsi="Arial"/>
                <w:sz w:val="18"/>
                <w:lang w:eastAsia="ja-JP"/>
              </w:rPr>
              <w:t xml:space="preserve"> parameters per PLMN.</w:t>
            </w:r>
          </w:p>
        </w:tc>
        <w:tc>
          <w:tcPr>
            <w:tcW w:w="1288" w:type="dxa"/>
            <w:tcBorders>
              <w:top w:val="single" w:sz="4" w:space="0" w:color="auto"/>
              <w:left w:val="single" w:sz="4" w:space="0" w:color="auto"/>
              <w:bottom w:val="single" w:sz="4" w:space="0" w:color="auto"/>
              <w:right w:val="single" w:sz="4" w:space="0" w:color="auto"/>
            </w:tcBorders>
          </w:tcPr>
          <w:p w14:paraId="5236544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4B1922"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48228660" w14:textId="77777777" w:rsidTr="008030DC">
        <w:tc>
          <w:tcPr>
            <w:tcW w:w="2394" w:type="dxa"/>
            <w:tcBorders>
              <w:top w:val="single" w:sz="4" w:space="0" w:color="auto"/>
              <w:left w:val="single" w:sz="4" w:space="0" w:color="auto"/>
              <w:bottom w:val="single" w:sz="4" w:space="0" w:color="auto"/>
              <w:right w:val="single" w:sz="4" w:space="0" w:color="auto"/>
            </w:tcBorders>
          </w:tcPr>
          <w:p w14:paraId="7A16EC57"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731C07">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5C75AE9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宋体"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9B7500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86552A"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547E1BA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F89996"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宋体"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028CBE2"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宋体" w:hAnsi="Arial" w:hint="eastAsia"/>
                <w:sz w:val="18"/>
                <w:lang w:val="en-US" w:eastAsia="zh-CN"/>
              </w:rPr>
              <w:t>reject</w:t>
            </w:r>
          </w:p>
        </w:tc>
      </w:tr>
      <w:tr w:rsidR="00731C07" w:rsidRPr="00731C07" w14:paraId="4C031740" w14:textId="77777777" w:rsidTr="008030DC">
        <w:tc>
          <w:tcPr>
            <w:tcW w:w="2394" w:type="dxa"/>
            <w:tcBorders>
              <w:top w:val="single" w:sz="4" w:space="0" w:color="auto"/>
              <w:left w:val="single" w:sz="4" w:space="0" w:color="auto"/>
              <w:bottom w:val="single" w:sz="4" w:space="0" w:color="auto"/>
              <w:right w:val="single" w:sz="4" w:space="0" w:color="auto"/>
            </w:tcBorders>
          </w:tcPr>
          <w:p w14:paraId="6F89F294"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731C07">
              <w:rPr>
                <w:rFonts w:ascii="Arial" w:eastAsia="Times New Roman" w:hAnsi="Arial" w:cs="Arial"/>
                <w:sz w:val="18"/>
                <w:szCs w:val="18"/>
                <w:lang w:eastAsia="ja-JP"/>
              </w:rPr>
              <w:t>&gt;Extended NR CGI Support List</w:t>
            </w:r>
          </w:p>
        </w:tc>
        <w:tc>
          <w:tcPr>
            <w:tcW w:w="1274" w:type="dxa"/>
            <w:tcBorders>
              <w:top w:val="single" w:sz="4" w:space="0" w:color="auto"/>
              <w:left w:val="single" w:sz="4" w:space="0" w:color="auto"/>
              <w:bottom w:val="single" w:sz="4" w:space="0" w:color="auto"/>
              <w:right w:val="single" w:sz="4" w:space="0" w:color="auto"/>
            </w:tcBorders>
          </w:tcPr>
          <w:p w14:paraId="1A2C1293" w14:textId="77777777" w:rsidR="00731C07" w:rsidRPr="00731C07" w:rsidRDefault="00731C07" w:rsidP="00731C07">
            <w:pPr>
              <w:keepNext/>
              <w:keepLines/>
              <w:overflowPunct w:val="0"/>
              <w:autoSpaceDE w:val="0"/>
              <w:autoSpaceDN w:val="0"/>
              <w:adjustRightInd w:val="0"/>
              <w:spacing w:after="0"/>
              <w:textAlignment w:val="baseline"/>
              <w:rPr>
                <w:rFonts w:ascii="Arial" w:eastAsia="宋体" w:hAnsi="Arial"/>
                <w:sz w:val="18"/>
                <w:lang w:val="en-US" w:eastAsia="zh-CN"/>
              </w:rPr>
            </w:pPr>
            <w:r w:rsidRPr="00731C07">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D1602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628E5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ko-KR"/>
              </w:rPr>
            </w:pPr>
            <w:r w:rsidRPr="00731C07">
              <w:rPr>
                <w:rFonts w:ascii="Arial" w:eastAsia="Times New Roman" w:hAnsi="Arial" w:cs="Arial"/>
                <w:sz w:val="18"/>
                <w:szCs w:val="18"/>
                <w:lang w:eastAsia="ja-JP"/>
              </w:rPr>
              <w:t>9.3.1.97</w:t>
            </w:r>
          </w:p>
        </w:tc>
        <w:tc>
          <w:tcPr>
            <w:tcW w:w="1288" w:type="dxa"/>
            <w:tcBorders>
              <w:top w:val="single" w:sz="4" w:space="0" w:color="auto"/>
              <w:left w:val="single" w:sz="4" w:space="0" w:color="auto"/>
              <w:bottom w:val="single" w:sz="4" w:space="0" w:color="auto"/>
              <w:right w:val="single" w:sz="4" w:space="0" w:color="auto"/>
            </w:tcBorders>
          </w:tcPr>
          <w:p w14:paraId="2DFB4EB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Additional supported cells per PLMN.</w:t>
            </w:r>
          </w:p>
        </w:tc>
        <w:tc>
          <w:tcPr>
            <w:tcW w:w="1288" w:type="dxa"/>
            <w:tcBorders>
              <w:top w:val="single" w:sz="4" w:space="0" w:color="auto"/>
              <w:left w:val="single" w:sz="4" w:space="0" w:color="auto"/>
              <w:bottom w:val="single" w:sz="4" w:space="0" w:color="auto"/>
              <w:right w:val="single" w:sz="4" w:space="0" w:color="auto"/>
            </w:tcBorders>
          </w:tcPr>
          <w:p w14:paraId="1D0865CE"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31C07">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364BB4"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731C07">
              <w:rPr>
                <w:rFonts w:ascii="Arial" w:eastAsia="Times New Roman" w:hAnsi="Arial" w:cs="Arial"/>
                <w:sz w:val="18"/>
                <w:szCs w:val="18"/>
                <w:lang w:eastAsia="ja-JP"/>
              </w:rPr>
              <w:t>ignore</w:t>
            </w:r>
          </w:p>
        </w:tc>
      </w:tr>
      <w:tr w:rsidR="00731C07" w:rsidRPr="00731C07" w14:paraId="2F2E27FC" w14:textId="77777777" w:rsidTr="008030DC">
        <w:tc>
          <w:tcPr>
            <w:tcW w:w="2394" w:type="dxa"/>
            <w:tcBorders>
              <w:top w:val="single" w:sz="4" w:space="0" w:color="auto"/>
              <w:left w:val="single" w:sz="4" w:space="0" w:color="auto"/>
              <w:bottom w:val="single" w:sz="4" w:space="0" w:color="auto"/>
              <w:right w:val="single" w:sz="4" w:space="0" w:color="auto"/>
            </w:tcBorders>
          </w:tcPr>
          <w:p w14:paraId="2D9FCA71"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zh-CN"/>
              </w:rPr>
              <w:t>gNB</w:t>
            </w:r>
            <w:proofErr w:type="spellEnd"/>
            <w:r w:rsidRPr="00731C07">
              <w:rPr>
                <w:rFonts w:ascii="Arial" w:eastAsia="Times New Roman" w:hAnsi="Arial"/>
                <w:sz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62622D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014AC5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244B9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F74AC5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050A5B"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6B2318"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0FACB20A" w14:textId="77777777" w:rsidTr="008030DC">
        <w:tc>
          <w:tcPr>
            <w:tcW w:w="2394" w:type="dxa"/>
            <w:tcBorders>
              <w:top w:val="single" w:sz="4" w:space="0" w:color="auto"/>
              <w:left w:val="single" w:sz="4" w:space="0" w:color="auto"/>
              <w:bottom w:val="single" w:sz="4" w:space="0" w:color="auto"/>
              <w:right w:val="single" w:sz="4" w:space="0" w:color="auto"/>
            </w:tcBorders>
          </w:tcPr>
          <w:p w14:paraId="18C0C75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31C07">
              <w:rPr>
                <w:rFonts w:ascii="Arial" w:eastAsia="Times New Roman" w:hAnsi="Arial"/>
                <w:sz w:val="18"/>
                <w:lang w:eastAsia="zh-CN"/>
              </w:rPr>
              <w:t>gNB</w:t>
            </w:r>
            <w:proofErr w:type="spellEnd"/>
            <w:r w:rsidRPr="00731C07">
              <w:rPr>
                <w:rFonts w:ascii="Arial" w:eastAsia="Times New Roman" w:hAnsi="Arial"/>
                <w:sz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36AC117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2262F2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r w:rsidRPr="00731C07">
              <w:rPr>
                <w:rFonts w:ascii="Arial" w:eastAsia="Times New Roman"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DEB1AB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6BF55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B09AF8"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36000D"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reject</w:t>
            </w:r>
          </w:p>
        </w:tc>
      </w:tr>
      <w:tr w:rsidR="00731C07" w:rsidRPr="00731C07" w14:paraId="340E6308" w14:textId="77777777" w:rsidTr="008030DC">
        <w:tc>
          <w:tcPr>
            <w:tcW w:w="2394" w:type="dxa"/>
            <w:tcBorders>
              <w:top w:val="single" w:sz="4" w:space="0" w:color="auto"/>
              <w:left w:val="single" w:sz="4" w:space="0" w:color="auto"/>
              <w:bottom w:val="single" w:sz="4" w:space="0" w:color="auto"/>
              <w:right w:val="single" w:sz="4" w:space="0" w:color="auto"/>
            </w:tcBorders>
          </w:tcPr>
          <w:p w14:paraId="6F36EFC4" w14:textId="77777777" w:rsidR="00731C07" w:rsidRPr="00731C07" w:rsidRDefault="00731C07" w:rsidP="00731C07">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731C07">
              <w:rPr>
                <w:rFonts w:ascii="Arial" w:eastAsia="Times New Roman" w:hAnsi="Arial"/>
                <w:sz w:val="18"/>
                <w:lang w:eastAsia="zh-CN"/>
              </w:rPr>
              <w:t>&gt;</w:t>
            </w:r>
            <w:proofErr w:type="spellStart"/>
            <w:r w:rsidRPr="00731C07">
              <w:rPr>
                <w:rFonts w:ascii="Arial" w:eastAsia="Times New Roman" w:hAnsi="Arial"/>
                <w:sz w:val="18"/>
                <w:lang w:eastAsia="zh-CN"/>
              </w:rPr>
              <w:t>gNB</w:t>
            </w:r>
            <w:proofErr w:type="spellEnd"/>
            <w:r w:rsidRPr="00731C07">
              <w:rPr>
                <w:rFonts w:ascii="Arial" w:eastAsia="Times New Roman" w:hAnsi="Arial"/>
                <w:sz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2999182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1400EE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r w:rsidRPr="00731C07">
              <w:rPr>
                <w:rFonts w:ascii="Arial" w:eastAsia="Times New Roman" w:hAnsi="Arial"/>
                <w:i/>
                <w:sz w:val="18"/>
                <w:lang w:eastAsia="ja-JP"/>
              </w:rPr>
              <w:t>1..&lt;</w:t>
            </w:r>
            <w:proofErr w:type="spellStart"/>
            <w:r w:rsidRPr="00731C07">
              <w:rPr>
                <w:rFonts w:ascii="Arial" w:eastAsia="Times New Roman" w:hAnsi="Arial"/>
                <w:i/>
                <w:sz w:val="18"/>
                <w:lang w:eastAsia="ja-JP"/>
              </w:rPr>
              <w:t>maxnoofTNLAssociations</w:t>
            </w:r>
            <w:proofErr w:type="spellEnd"/>
            <w:r w:rsidRPr="00731C07">
              <w:rPr>
                <w:rFonts w:ascii="Arial" w:eastAsia="Times New Roman" w:hAnsi="Arial"/>
                <w:i/>
                <w:sz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1883DA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B2478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6FA6D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5F7B6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10773EA5" w14:textId="77777777" w:rsidTr="008030DC">
        <w:tc>
          <w:tcPr>
            <w:tcW w:w="2394" w:type="dxa"/>
            <w:tcBorders>
              <w:top w:val="single" w:sz="4" w:space="0" w:color="auto"/>
              <w:left w:val="single" w:sz="4" w:space="0" w:color="auto"/>
              <w:bottom w:val="single" w:sz="4" w:space="0" w:color="auto"/>
              <w:right w:val="single" w:sz="4" w:space="0" w:color="auto"/>
            </w:tcBorders>
          </w:tcPr>
          <w:p w14:paraId="26F9F55C" w14:textId="77777777" w:rsidR="00731C07" w:rsidRPr="00731C07" w:rsidRDefault="00731C07" w:rsidP="00731C07">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731C07">
              <w:rPr>
                <w:rFonts w:ascii="Arial" w:eastAsia="Times New Roman" w:hAnsi="Arial"/>
                <w:sz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E46A0E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r w:rsidRPr="00731C07">
              <w:rPr>
                <w:rFonts w:ascii="Arial" w:eastAsia="Times New Roman" w:hAnsi="Arial"/>
                <w:sz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69715D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2D5F6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CP Transport Layer Information</w:t>
            </w:r>
          </w:p>
          <w:p w14:paraId="50B1AFC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BB182DE"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Transport Layer Address of the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3F6581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9F25BA"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3BD77433" w14:textId="77777777" w:rsidTr="008030DC">
        <w:tc>
          <w:tcPr>
            <w:tcW w:w="2394" w:type="dxa"/>
            <w:tcBorders>
              <w:top w:val="single" w:sz="4" w:space="0" w:color="auto"/>
              <w:left w:val="single" w:sz="4" w:space="0" w:color="auto"/>
              <w:bottom w:val="single" w:sz="4" w:space="0" w:color="auto"/>
              <w:right w:val="single" w:sz="4" w:space="0" w:color="auto"/>
            </w:tcBorders>
          </w:tcPr>
          <w:p w14:paraId="49AAECE6" w14:textId="77777777" w:rsidR="00731C07" w:rsidRPr="00731C07" w:rsidRDefault="00731C07" w:rsidP="00731C07">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731C07">
              <w:rPr>
                <w:rFonts w:ascii="Arial" w:eastAsia="Times New Roman" w:hAnsi="Arial"/>
                <w:sz w:val="18"/>
                <w:lang w:eastAsia="zh-CN"/>
              </w:rPr>
              <w:t xml:space="preserve">&gt;&gt;TNLA Transport Layer Address </w:t>
            </w:r>
            <w:proofErr w:type="spellStart"/>
            <w:r w:rsidRPr="00731C07">
              <w:rPr>
                <w:rFonts w:ascii="Arial" w:eastAsia="Times New Roman" w:hAnsi="Arial"/>
                <w:sz w:val="18"/>
                <w:lang w:eastAsia="zh-CN"/>
              </w:rPr>
              <w:t>gNB</w:t>
            </w:r>
            <w:proofErr w:type="spellEnd"/>
            <w:r w:rsidRPr="00731C07">
              <w:rPr>
                <w:rFonts w:ascii="Arial" w:eastAsia="Times New Roman" w:hAnsi="Arial"/>
                <w:sz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3D4F0CCB"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r w:rsidRPr="00731C07">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CAAAE66"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F1530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CP Transport Layer Information</w:t>
            </w:r>
          </w:p>
          <w:p w14:paraId="770BE4F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E5B263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Transport Layer Address of the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29D57055"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4345BE"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w:t>
            </w:r>
          </w:p>
        </w:tc>
      </w:tr>
      <w:tr w:rsidR="00731C07" w:rsidRPr="00731C07" w14:paraId="4009D127" w14:textId="77777777" w:rsidTr="008030DC">
        <w:tc>
          <w:tcPr>
            <w:tcW w:w="2394" w:type="dxa"/>
            <w:tcBorders>
              <w:top w:val="single" w:sz="4" w:space="0" w:color="auto"/>
              <w:left w:val="single" w:sz="4" w:space="0" w:color="auto"/>
              <w:bottom w:val="single" w:sz="4" w:space="0" w:color="auto"/>
              <w:right w:val="single" w:sz="4" w:space="0" w:color="auto"/>
            </w:tcBorders>
          </w:tcPr>
          <w:p w14:paraId="53918AD7"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r w:rsidRPr="00731C07">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1882A6F"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zh-CN"/>
              </w:rPr>
            </w:pPr>
            <w:r w:rsidRPr="00731C07">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D08D0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EBE77C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C058594"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E23D7C"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5D72CB"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031653DB" w14:textId="77777777" w:rsidTr="008030DC">
        <w:tc>
          <w:tcPr>
            <w:tcW w:w="2394" w:type="dxa"/>
            <w:tcBorders>
              <w:top w:val="single" w:sz="4" w:space="0" w:color="auto"/>
              <w:left w:val="single" w:sz="4" w:space="0" w:color="auto"/>
              <w:bottom w:val="single" w:sz="4" w:space="0" w:color="auto"/>
              <w:right w:val="single" w:sz="4" w:space="0" w:color="auto"/>
            </w:tcBorders>
          </w:tcPr>
          <w:p w14:paraId="53A9A54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noProof/>
                <w:sz w:val="18"/>
                <w:lang w:eastAsia="ja-JP"/>
              </w:rPr>
            </w:pPr>
            <w:r w:rsidRPr="00731C07">
              <w:rPr>
                <w:rFonts w:ascii="Arial" w:eastAsia="Times New Roman" w:hAnsi="Arial"/>
                <w:sz w:val="18"/>
                <w:lang w:eastAsia="ja-JP"/>
              </w:rPr>
              <w:t xml:space="preserve">Extended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E375689"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noProof/>
                <w:sz w:val="18"/>
                <w:lang w:eastAsia="ja-JP"/>
              </w:rPr>
            </w:pPr>
            <w:r w:rsidRPr="00731C07">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FF9E4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6737AC"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6ACF9853"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1395F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6E3C91"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31C07">
              <w:rPr>
                <w:rFonts w:ascii="Arial" w:eastAsia="Times New Roman" w:hAnsi="Arial"/>
                <w:sz w:val="18"/>
                <w:lang w:eastAsia="ja-JP"/>
              </w:rPr>
              <w:t>ignore</w:t>
            </w:r>
          </w:p>
        </w:tc>
      </w:tr>
      <w:tr w:rsidR="00731C07" w:rsidRPr="00731C07" w14:paraId="1B10CE3D" w14:textId="77777777" w:rsidTr="008030DC">
        <w:trPr>
          <w:ins w:id="181" w:author="Huawei" w:date="2022-01-04T10:18:00Z"/>
        </w:trPr>
        <w:tc>
          <w:tcPr>
            <w:tcW w:w="2394" w:type="dxa"/>
            <w:tcBorders>
              <w:top w:val="single" w:sz="4" w:space="0" w:color="auto"/>
              <w:left w:val="single" w:sz="4" w:space="0" w:color="auto"/>
              <w:bottom w:val="single" w:sz="4" w:space="0" w:color="auto"/>
              <w:right w:val="single" w:sz="4" w:space="0" w:color="auto"/>
            </w:tcBorders>
          </w:tcPr>
          <w:p w14:paraId="3ACDA403" w14:textId="5CAAF4C9" w:rsidR="00731C07" w:rsidRPr="00154A4B" w:rsidRDefault="00731C07" w:rsidP="00731C07">
            <w:pPr>
              <w:keepNext/>
              <w:keepLines/>
              <w:overflowPunct w:val="0"/>
              <w:autoSpaceDE w:val="0"/>
              <w:autoSpaceDN w:val="0"/>
              <w:adjustRightInd w:val="0"/>
              <w:spacing w:after="0"/>
              <w:textAlignment w:val="baseline"/>
              <w:rPr>
                <w:ins w:id="182" w:author="Huawei" w:date="2022-01-04T10:18:00Z"/>
                <w:rFonts w:ascii="Arial" w:hAnsi="Arial"/>
                <w:sz w:val="18"/>
                <w:lang w:eastAsia="zh-CN"/>
              </w:rPr>
            </w:pPr>
            <w:proofErr w:type="spellStart"/>
            <w:ins w:id="183" w:author="Huawei" w:date="2022-01-04T10:18:00Z">
              <w:r>
                <w:rPr>
                  <w:rFonts w:ascii="Arial" w:hAnsi="Arial" w:hint="eastAsia"/>
                  <w:sz w:val="18"/>
                  <w:lang w:eastAsia="zh-CN"/>
                </w:rPr>
                <w:t>R</w:t>
              </w:r>
              <w:r>
                <w:rPr>
                  <w:rFonts w:ascii="Arial" w:hAnsi="Arial"/>
                  <w:sz w:val="18"/>
                  <w:lang w:eastAsia="zh-CN"/>
                </w:rPr>
                <w:t>edCap</w:t>
              </w:r>
              <w:proofErr w:type="spellEnd"/>
              <w:r>
                <w:rPr>
                  <w:rFonts w:ascii="Arial" w:hAnsi="Arial"/>
                  <w:sz w:val="18"/>
                  <w:lang w:eastAsia="zh-CN"/>
                </w:rPr>
                <w:t xml:space="preserve"> Support Indicator</w:t>
              </w:r>
            </w:ins>
          </w:p>
        </w:tc>
        <w:tc>
          <w:tcPr>
            <w:tcW w:w="1274" w:type="dxa"/>
            <w:tcBorders>
              <w:top w:val="single" w:sz="4" w:space="0" w:color="auto"/>
              <w:left w:val="single" w:sz="4" w:space="0" w:color="auto"/>
              <w:bottom w:val="single" w:sz="4" w:space="0" w:color="auto"/>
              <w:right w:val="single" w:sz="4" w:space="0" w:color="auto"/>
            </w:tcBorders>
          </w:tcPr>
          <w:p w14:paraId="7E19CD38" w14:textId="4DD2A87F" w:rsidR="00731C07" w:rsidRPr="00154A4B" w:rsidRDefault="00731C07" w:rsidP="00731C07">
            <w:pPr>
              <w:keepNext/>
              <w:keepLines/>
              <w:overflowPunct w:val="0"/>
              <w:autoSpaceDE w:val="0"/>
              <w:autoSpaceDN w:val="0"/>
              <w:adjustRightInd w:val="0"/>
              <w:spacing w:after="0"/>
              <w:textAlignment w:val="baseline"/>
              <w:rPr>
                <w:ins w:id="184" w:author="Huawei" w:date="2022-01-04T10:18:00Z"/>
                <w:rFonts w:ascii="Arial" w:hAnsi="Arial"/>
                <w:sz w:val="18"/>
                <w:lang w:eastAsia="zh-CN"/>
              </w:rPr>
            </w:pPr>
            <w:ins w:id="185" w:author="Huawei" w:date="2022-01-04T10:19:00Z">
              <w:r>
                <w:rPr>
                  <w:rFonts w:ascii="Arial" w:hAnsi="Arial"/>
                  <w:sz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3EE2DE25" w14:textId="77777777" w:rsidR="00731C07" w:rsidRPr="00731C07" w:rsidRDefault="00731C07" w:rsidP="00731C07">
            <w:pPr>
              <w:keepNext/>
              <w:keepLines/>
              <w:overflowPunct w:val="0"/>
              <w:autoSpaceDE w:val="0"/>
              <w:autoSpaceDN w:val="0"/>
              <w:adjustRightInd w:val="0"/>
              <w:spacing w:after="0"/>
              <w:textAlignment w:val="baseline"/>
              <w:rPr>
                <w:ins w:id="186" w:author="Huawei" w:date="2022-01-04T10:18: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711493" w14:textId="08CF1D6E" w:rsidR="00731C07" w:rsidRPr="00731C07" w:rsidRDefault="00A875E0" w:rsidP="00DD269D">
            <w:pPr>
              <w:keepNext/>
              <w:keepLines/>
              <w:overflowPunct w:val="0"/>
              <w:autoSpaceDE w:val="0"/>
              <w:autoSpaceDN w:val="0"/>
              <w:adjustRightInd w:val="0"/>
              <w:spacing w:after="0"/>
              <w:textAlignment w:val="baseline"/>
              <w:rPr>
                <w:ins w:id="187" w:author="Huawei" w:date="2022-01-04T10:18:00Z"/>
                <w:rFonts w:ascii="Arial" w:eastAsia="Times New Roman" w:hAnsi="Arial"/>
                <w:sz w:val="18"/>
                <w:lang w:eastAsia="ja-JP"/>
              </w:rPr>
            </w:pPr>
            <w:ins w:id="188" w:author="Huawei" w:date="2022-01-04T10:19:00Z">
              <w:r>
                <w:rPr>
                  <w:rFonts w:ascii="Arial" w:eastAsia="Times New Roman" w:hAnsi="Arial"/>
                  <w:sz w:val="18"/>
                  <w:lang w:eastAsia="ja-JP"/>
                </w:rPr>
                <w:t>ENUMERATED (</w:t>
              </w:r>
            </w:ins>
            <w:ins w:id="189" w:author="Huawei" w:date="2022-01-06T17:22:00Z">
              <w:r>
                <w:rPr>
                  <w:rFonts w:ascii="Arial" w:eastAsia="Times New Roman" w:hAnsi="Arial"/>
                  <w:sz w:val="18"/>
                  <w:lang w:eastAsia="ja-JP"/>
                </w:rPr>
                <w:t>a</w:t>
              </w:r>
            </w:ins>
            <w:ins w:id="190" w:author="Huawei" w:date="2022-01-04T10:19:00Z">
              <w:r w:rsidR="00731C07" w:rsidRPr="00731C07">
                <w:rPr>
                  <w:rFonts w:ascii="Arial" w:eastAsia="Times New Roman" w:hAnsi="Arial"/>
                  <w:sz w:val="18"/>
                  <w:lang w:eastAsia="ja-JP"/>
                </w:rPr>
                <w:t>llowed, ...)</w:t>
              </w:r>
            </w:ins>
          </w:p>
        </w:tc>
        <w:tc>
          <w:tcPr>
            <w:tcW w:w="1288" w:type="dxa"/>
            <w:tcBorders>
              <w:top w:val="single" w:sz="4" w:space="0" w:color="auto"/>
              <w:left w:val="single" w:sz="4" w:space="0" w:color="auto"/>
              <w:bottom w:val="single" w:sz="4" w:space="0" w:color="auto"/>
              <w:right w:val="single" w:sz="4" w:space="0" w:color="auto"/>
            </w:tcBorders>
          </w:tcPr>
          <w:p w14:paraId="2D2F0ACB" w14:textId="386340A4" w:rsidR="00731C07" w:rsidRPr="00731C07" w:rsidRDefault="00731C07" w:rsidP="00731C07">
            <w:pPr>
              <w:keepNext/>
              <w:keepLines/>
              <w:overflowPunct w:val="0"/>
              <w:autoSpaceDE w:val="0"/>
              <w:autoSpaceDN w:val="0"/>
              <w:adjustRightInd w:val="0"/>
              <w:spacing w:after="0"/>
              <w:textAlignment w:val="baseline"/>
              <w:rPr>
                <w:ins w:id="191" w:author="Huawei" w:date="2022-01-04T10:18:00Z"/>
                <w:rFonts w:ascii="Arial" w:eastAsia="Times New Roman" w:hAnsi="Arial"/>
                <w:sz w:val="18"/>
                <w:lang w:eastAsia="ja-JP"/>
              </w:rPr>
            </w:pPr>
            <w:ins w:id="192" w:author="Huawei" w:date="2022-01-04T10:19:00Z">
              <w:r w:rsidRPr="00154A4B">
                <w:rPr>
                  <w:rFonts w:ascii="Arial" w:eastAsia="Times New Roman" w:hAnsi="Arial"/>
                  <w:sz w:val="18"/>
                  <w:highlight w:val="yellow"/>
                  <w:lang w:eastAsia="ja-JP"/>
                </w:rPr>
                <w:t>FFS</w:t>
              </w:r>
              <w:r w:rsidRPr="00731C07">
                <w:rPr>
                  <w:rFonts w:ascii="Arial" w:eastAsia="Times New Roman" w:hAnsi="Arial"/>
                  <w:sz w:val="18"/>
                  <w:lang w:eastAsia="ja-JP"/>
                </w:rPr>
                <w:t xml:space="preserve"> the detailed IE type</w:t>
              </w:r>
            </w:ins>
          </w:p>
        </w:tc>
        <w:tc>
          <w:tcPr>
            <w:tcW w:w="1288" w:type="dxa"/>
            <w:tcBorders>
              <w:top w:val="single" w:sz="4" w:space="0" w:color="auto"/>
              <w:left w:val="single" w:sz="4" w:space="0" w:color="auto"/>
              <w:bottom w:val="single" w:sz="4" w:space="0" w:color="auto"/>
              <w:right w:val="single" w:sz="4" w:space="0" w:color="auto"/>
            </w:tcBorders>
          </w:tcPr>
          <w:p w14:paraId="00BDDADA" w14:textId="06D449CB" w:rsidR="00731C07" w:rsidRPr="00154A4B" w:rsidRDefault="00731C07" w:rsidP="00731C07">
            <w:pPr>
              <w:keepNext/>
              <w:keepLines/>
              <w:overflowPunct w:val="0"/>
              <w:autoSpaceDE w:val="0"/>
              <w:autoSpaceDN w:val="0"/>
              <w:adjustRightInd w:val="0"/>
              <w:spacing w:after="0"/>
              <w:jc w:val="center"/>
              <w:textAlignment w:val="baseline"/>
              <w:rPr>
                <w:ins w:id="193" w:author="Huawei" w:date="2022-01-04T10:18:00Z"/>
                <w:rFonts w:ascii="Arial" w:hAnsi="Arial"/>
                <w:sz w:val="18"/>
                <w:lang w:eastAsia="zh-CN"/>
              </w:rPr>
            </w:pPr>
            <w:ins w:id="194" w:author="Huawei" w:date="2022-01-04T10:19:00Z">
              <w:r>
                <w:rPr>
                  <w:rFonts w:ascii="Arial"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E818D27" w14:textId="6A4D9547" w:rsidR="00731C07" w:rsidRPr="00154A4B" w:rsidRDefault="00731C07" w:rsidP="00731C07">
            <w:pPr>
              <w:keepNext/>
              <w:keepLines/>
              <w:overflowPunct w:val="0"/>
              <w:autoSpaceDE w:val="0"/>
              <w:autoSpaceDN w:val="0"/>
              <w:adjustRightInd w:val="0"/>
              <w:spacing w:after="0"/>
              <w:jc w:val="center"/>
              <w:textAlignment w:val="baseline"/>
              <w:rPr>
                <w:ins w:id="195" w:author="Huawei" w:date="2022-01-04T10:18:00Z"/>
                <w:rFonts w:ascii="Arial" w:hAnsi="Arial"/>
                <w:sz w:val="18"/>
                <w:lang w:eastAsia="zh-CN"/>
              </w:rPr>
            </w:pPr>
            <w:ins w:id="196" w:author="Huawei" w:date="2022-01-04T10:19:00Z">
              <w:r>
                <w:rPr>
                  <w:rFonts w:ascii="Arial" w:hAnsi="Arial" w:hint="eastAsia"/>
                  <w:sz w:val="18"/>
                  <w:lang w:eastAsia="zh-CN"/>
                </w:rPr>
                <w:t>i</w:t>
              </w:r>
              <w:r>
                <w:rPr>
                  <w:rFonts w:ascii="Arial" w:hAnsi="Arial"/>
                  <w:sz w:val="18"/>
                  <w:lang w:eastAsia="zh-CN"/>
                </w:rPr>
                <w:t>gnore</w:t>
              </w:r>
            </w:ins>
          </w:p>
        </w:tc>
      </w:tr>
    </w:tbl>
    <w:p w14:paraId="0A9BAF7C" w14:textId="77777777" w:rsidR="00731C07" w:rsidRPr="00731C07" w:rsidRDefault="00731C07" w:rsidP="00731C07">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1C07" w:rsidRPr="00731C07" w14:paraId="7C32256C" w14:textId="77777777" w:rsidTr="008030DC">
        <w:tc>
          <w:tcPr>
            <w:tcW w:w="3686" w:type="dxa"/>
          </w:tcPr>
          <w:p w14:paraId="11A7E0FF"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Range bound</w:t>
            </w:r>
          </w:p>
        </w:tc>
        <w:tc>
          <w:tcPr>
            <w:tcW w:w="5670" w:type="dxa"/>
          </w:tcPr>
          <w:p w14:paraId="706F62E7" w14:textId="77777777" w:rsidR="00731C07" w:rsidRPr="00731C07" w:rsidRDefault="00731C07" w:rsidP="00731C0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31C07">
              <w:rPr>
                <w:rFonts w:ascii="Arial" w:eastAsia="Times New Roman" w:hAnsi="Arial"/>
                <w:b/>
                <w:sz w:val="18"/>
                <w:lang w:eastAsia="ja-JP"/>
              </w:rPr>
              <w:t>Explanation</w:t>
            </w:r>
          </w:p>
        </w:tc>
      </w:tr>
      <w:tr w:rsidR="00731C07" w:rsidRPr="00731C07" w14:paraId="74D3766E" w14:textId="77777777" w:rsidTr="008030DC">
        <w:tc>
          <w:tcPr>
            <w:tcW w:w="3686" w:type="dxa"/>
          </w:tcPr>
          <w:p w14:paraId="2AD29F3D"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maxnoofSPLMNs</w:t>
            </w:r>
            <w:proofErr w:type="spellEnd"/>
          </w:p>
        </w:tc>
        <w:tc>
          <w:tcPr>
            <w:tcW w:w="5670" w:type="dxa"/>
          </w:tcPr>
          <w:p w14:paraId="6D33BC8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Maximum no. of Supported PLMN Ids. Value is 12.</w:t>
            </w:r>
          </w:p>
        </w:tc>
      </w:tr>
      <w:tr w:rsidR="00731C07" w:rsidRPr="00731C07" w14:paraId="0919194A" w14:textId="77777777" w:rsidTr="008030DC">
        <w:tc>
          <w:tcPr>
            <w:tcW w:w="3686" w:type="dxa"/>
          </w:tcPr>
          <w:p w14:paraId="6F734495"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31C07">
              <w:rPr>
                <w:rFonts w:ascii="Arial" w:eastAsia="Times New Roman" w:hAnsi="Arial"/>
                <w:sz w:val="18"/>
                <w:lang w:eastAsia="ja-JP"/>
              </w:rPr>
              <w:t>maxnoofTNLAssociations</w:t>
            </w:r>
            <w:proofErr w:type="spellEnd"/>
          </w:p>
        </w:tc>
        <w:tc>
          <w:tcPr>
            <w:tcW w:w="5670" w:type="dxa"/>
          </w:tcPr>
          <w:p w14:paraId="341AF440" w14:textId="77777777" w:rsidR="00731C07" w:rsidRPr="00731C07" w:rsidRDefault="00731C07" w:rsidP="00731C07">
            <w:pPr>
              <w:keepNext/>
              <w:keepLines/>
              <w:overflowPunct w:val="0"/>
              <w:autoSpaceDE w:val="0"/>
              <w:autoSpaceDN w:val="0"/>
              <w:adjustRightInd w:val="0"/>
              <w:spacing w:after="0"/>
              <w:textAlignment w:val="baseline"/>
              <w:rPr>
                <w:rFonts w:ascii="Arial" w:eastAsia="Times New Roman" w:hAnsi="Arial"/>
                <w:sz w:val="18"/>
                <w:lang w:eastAsia="ja-JP"/>
              </w:rPr>
            </w:pPr>
            <w:r w:rsidRPr="00731C07">
              <w:rPr>
                <w:rFonts w:ascii="Arial" w:eastAsia="Times New Roman" w:hAnsi="Arial"/>
                <w:sz w:val="18"/>
                <w:lang w:eastAsia="ja-JP"/>
              </w:rPr>
              <w:t xml:space="preserve">Maximum numbers of TNL Associations between the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 xml:space="preserve">-CU-UP and the </w:t>
            </w:r>
            <w:proofErr w:type="spellStart"/>
            <w:r w:rsidRPr="00731C07">
              <w:rPr>
                <w:rFonts w:ascii="Arial" w:eastAsia="Times New Roman" w:hAnsi="Arial"/>
                <w:sz w:val="18"/>
                <w:lang w:eastAsia="ja-JP"/>
              </w:rPr>
              <w:t>gNB</w:t>
            </w:r>
            <w:proofErr w:type="spellEnd"/>
            <w:r w:rsidRPr="00731C07">
              <w:rPr>
                <w:rFonts w:ascii="Arial" w:eastAsia="Times New Roman" w:hAnsi="Arial"/>
                <w:sz w:val="18"/>
                <w:lang w:eastAsia="ja-JP"/>
              </w:rPr>
              <w:t>-CU-CP. Value is 32.</w:t>
            </w:r>
          </w:p>
        </w:tc>
      </w:tr>
    </w:tbl>
    <w:p w14:paraId="22EBDDCA" w14:textId="77777777" w:rsidR="00731C07" w:rsidRPr="00731C07" w:rsidRDefault="00731C07" w:rsidP="00731C07">
      <w:pPr>
        <w:overflowPunct w:val="0"/>
        <w:autoSpaceDE w:val="0"/>
        <w:autoSpaceDN w:val="0"/>
        <w:adjustRightInd w:val="0"/>
        <w:textAlignment w:val="baseline"/>
        <w:rPr>
          <w:rFonts w:eastAsia="Times New Roman"/>
          <w:kern w:val="28"/>
          <w:lang w:eastAsia="ko-KR"/>
        </w:rPr>
      </w:pPr>
    </w:p>
    <w:p w14:paraId="70B38B04" w14:textId="77777777" w:rsidR="00CA0EE9" w:rsidRPr="00731C07" w:rsidRDefault="00CA0EE9" w:rsidP="00CA0EE9">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569BD0CE" w14:textId="77777777" w:rsidR="00C541C2" w:rsidRDefault="00C541C2" w:rsidP="00C541C2">
      <w:pPr>
        <w:pStyle w:val="3"/>
        <w:rPr>
          <w:lang w:eastAsia="ko-KR"/>
        </w:rPr>
      </w:pPr>
      <w:bookmarkStart w:id="197" w:name="_Toc88657365"/>
      <w:bookmarkStart w:id="198" w:name="_Toc88656306"/>
      <w:bookmarkStart w:id="199" w:name="_Toc74152880"/>
      <w:bookmarkStart w:id="200" w:name="_Toc64448104"/>
      <w:bookmarkStart w:id="201" w:name="_Toc56620462"/>
      <w:bookmarkStart w:id="202" w:name="_Toc51852511"/>
      <w:bookmarkStart w:id="203" w:name="_Toc45881870"/>
      <w:bookmarkStart w:id="204" w:name="_Toc36556383"/>
      <w:bookmarkStart w:id="205" w:name="_Toc29505858"/>
      <w:bookmarkStart w:id="206" w:name="_Toc29461126"/>
      <w:bookmarkStart w:id="207" w:name="_Toc20955683"/>
      <w:r>
        <w:t>9.4.4</w:t>
      </w:r>
      <w:r>
        <w:tab/>
        <w:t>PDU Definitions</w:t>
      </w:r>
      <w:bookmarkEnd w:id="197"/>
      <w:bookmarkEnd w:id="198"/>
      <w:bookmarkEnd w:id="199"/>
      <w:bookmarkEnd w:id="200"/>
      <w:bookmarkEnd w:id="201"/>
      <w:bookmarkEnd w:id="202"/>
      <w:bookmarkEnd w:id="203"/>
      <w:bookmarkEnd w:id="204"/>
      <w:bookmarkEnd w:id="205"/>
      <w:bookmarkEnd w:id="206"/>
      <w:bookmarkEnd w:id="207"/>
    </w:p>
    <w:p w14:paraId="32A646A7" w14:textId="77777777" w:rsidR="00C541C2" w:rsidRDefault="00C541C2" w:rsidP="00C541C2">
      <w:pPr>
        <w:pStyle w:val="PL"/>
        <w:spacing w:line="0" w:lineRule="atLeast"/>
        <w:rPr>
          <w:noProof w:val="0"/>
          <w:snapToGrid w:val="0"/>
        </w:rPr>
      </w:pPr>
      <w:r>
        <w:t>-- ASN1START</w:t>
      </w:r>
    </w:p>
    <w:p w14:paraId="2FF14A03" w14:textId="77777777" w:rsidR="00C541C2" w:rsidRDefault="00C541C2" w:rsidP="00C541C2">
      <w:pPr>
        <w:pStyle w:val="PL"/>
        <w:spacing w:line="0" w:lineRule="atLeast"/>
        <w:rPr>
          <w:noProof w:val="0"/>
          <w:snapToGrid w:val="0"/>
        </w:rPr>
      </w:pPr>
      <w:r>
        <w:rPr>
          <w:noProof w:val="0"/>
          <w:snapToGrid w:val="0"/>
        </w:rPr>
        <w:t>-- **************************************************************</w:t>
      </w:r>
    </w:p>
    <w:p w14:paraId="56B12AA8" w14:textId="77777777" w:rsidR="00C541C2" w:rsidRDefault="00C541C2" w:rsidP="00C541C2">
      <w:pPr>
        <w:pStyle w:val="PL"/>
        <w:spacing w:line="0" w:lineRule="atLeast"/>
        <w:rPr>
          <w:noProof w:val="0"/>
          <w:snapToGrid w:val="0"/>
        </w:rPr>
      </w:pPr>
      <w:r>
        <w:rPr>
          <w:noProof w:val="0"/>
          <w:snapToGrid w:val="0"/>
        </w:rPr>
        <w:lastRenderedPageBreak/>
        <w:t>--</w:t>
      </w:r>
    </w:p>
    <w:p w14:paraId="65BE5981" w14:textId="77777777" w:rsidR="00C541C2" w:rsidRDefault="00C541C2" w:rsidP="00C541C2">
      <w:pPr>
        <w:pStyle w:val="PL"/>
        <w:spacing w:line="0" w:lineRule="atLeast"/>
        <w:outlineLvl w:val="3"/>
        <w:rPr>
          <w:noProof w:val="0"/>
          <w:snapToGrid w:val="0"/>
        </w:rPr>
      </w:pPr>
      <w:r>
        <w:rPr>
          <w:noProof w:val="0"/>
          <w:snapToGrid w:val="0"/>
        </w:rPr>
        <w:t>-- PDU definitions for E1AP</w:t>
      </w:r>
    </w:p>
    <w:p w14:paraId="527C87F9" w14:textId="77777777" w:rsidR="00C541C2" w:rsidRDefault="00C541C2" w:rsidP="00C541C2">
      <w:pPr>
        <w:pStyle w:val="PL"/>
        <w:spacing w:line="0" w:lineRule="atLeast"/>
        <w:rPr>
          <w:noProof w:val="0"/>
          <w:snapToGrid w:val="0"/>
        </w:rPr>
      </w:pPr>
      <w:r>
        <w:rPr>
          <w:noProof w:val="0"/>
          <w:snapToGrid w:val="0"/>
        </w:rPr>
        <w:t>--</w:t>
      </w:r>
    </w:p>
    <w:p w14:paraId="0E793AB2" w14:textId="77777777" w:rsidR="00C541C2" w:rsidRDefault="00C541C2" w:rsidP="00C541C2">
      <w:pPr>
        <w:pStyle w:val="PL"/>
        <w:spacing w:line="0" w:lineRule="atLeast"/>
        <w:rPr>
          <w:noProof w:val="0"/>
          <w:snapToGrid w:val="0"/>
        </w:rPr>
      </w:pPr>
      <w:r>
        <w:rPr>
          <w:noProof w:val="0"/>
          <w:snapToGrid w:val="0"/>
        </w:rPr>
        <w:t>-- **************************************************************</w:t>
      </w:r>
    </w:p>
    <w:p w14:paraId="5BCD6CF8" w14:textId="77777777" w:rsidR="00C541C2" w:rsidRDefault="00C541C2" w:rsidP="00C541C2">
      <w:pPr>
        <w:pStyle w:val="PL"/>
        <w:spacing w:line="0" w:lineRule="atLeast"/>
        <w:rPr>
          <w:noProof w:val="0"/>
          <w:snapToGrid w:val="0"/>
        </w:rPr>
      </w:pPr>
    </w:p>
    <w:p w14:paraId="72DA49AC" w14:textId="77777777" w:rsidR="00C541C2" w:rsidRDefault="00C541C2" w:rsidP="00C541C2">
      <w:pPr>
        <w:pStyle w:val="PL"/>
        <w:spacing w:line="0" w:lineRule="atLeast"/>
        <w:rPr>
          <w:noProof w:val="0"/>
          <w:snapToGrid w:val="0"/>
        </w:rPr>
      </w:pPr>
      <w:r>
        <w:rPr>
          <w:noProof w:val="0"/>
          <w:snapToGrid w:val="0"/>
        </w:rPr>
        <w:t>E1AP-PDU-Contents {</w:t>
      </w:r>
    </w:p>
    <w:p w14:paraId="3B4934AF" w14:textId="77777777" w:rsidR="00C541C2" w:rsidRDefault="00C541C2" w:rsidP="00C541C2">
      <w:pPr>
        <w:pStyle w:val="PL"/>
        <w:spacing w:line="0" w:lineRule="atLeast"/>
        <w:rPr>
          <w:noProof w:val="0"/>
          <w:snapToGrid w:val="0"/>
        </w:rPr>
      </w:pPr>
      <w:proofErr w:type="spellStart"/>
      <w:proofErr w:type="gramStart"/>
      <w:r>
        <w:rPr>
          <w:noProof w:val="0"/>
          <w:snapToGrid w:val="0"/>
        </w:rPr>
        <w:t>itu</w:t>
      </w:r>
      <w:proofErr w:type="spellEnd"/>
      <w:r>
        <w:rPr>
          <w:noProof w:val="0"/>
          <w:snapToGrid w:val="0"/>
        </w:rPr>
        <w:t>-t</w:t>
      </w:r>
      <w:proofErr w:type="gram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w:t>
      </w:r>
    </w:p>
    <w:p w14:paraId="0276F851" w14:textId="77777777" w:rsidR="00C541C2" w:rsidRDefault="00C541C2" w:rsidP="00C541C2">
      <w:pPr>
        <w:pStyle w:val="PL"/>
        <w:spacing w:line="0" w:lineRule="atLeast"/>
        <w:rPr>
          <w:noProof w:val="0"/>
          <w:snapToGrid w:val="0"/>
        </w:rPr>
      </w:pPr>
      <w:proofErr w:type="spellStart"/>
      <w:proofErr w:type="gramStart"/>
      <w:r>
        <w:rPr>
          <w:noProof w:val="0"/>
          <w:snapToGrid w:val="0"/>
        </w:rPr>
        <w:t>ngran</w:t>
      </w:r>
      <w:proofErr w:type="spellEnd"/>
      <w:r>
        <w:rPr>
          <w:noProof w:val="0"/>
          <w:snapToGrid w:val="0"/>
        </w:rPr>
        <w:t>-access</w:t>
      </w:r>
      <w:proofErr w:type="gramEnd"/>
      <w:r>
        <w:rPr>
          <w:noProof w:val="0"/>
          <w:snapToGrid w:val="0"/>
        </w:rPr>
        <w:t xml:space="preserve"> (22) modules (3) e1ap (5) version1 (1) e1ap-PDU-Contents (1) }</w:t>
      </w:r>
    </w:p>
    <w:p w14:paraId="2920EDA1" w14:textId="77777777" w:rsidR="00C541C2" w:rsidRDefault="00C541C2" w:rsidP="00C541C2">
      <w:pPr>
        <w:pStyle w:val="PL"/>
        <w:spacing w:line="0" w:lineRule="atLeast"/>
        <w:rPr>
          <w:noProof w:val="0"/>
          <w:snapToGrid w:val="0"/>
        </w:rPr>
      </w:pPr>
    </w:p>
    <w:p w14:paraId="6F4907CA" w14:textId="77777777" w:rsidR="00C541C2" w:rsidRDefault="00C541C2" w:rsidP="00C541C2">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FBCBA1B" w14:textId="77777777" w:rsidR="00C541C2" w:rsidRDefault="00C541C2" w:rsidP="00C541C2">
      <w:pPr>
        <w:pStyle w:val="PL"/>
        <w:spacing w:line="0" w:lineRule="atLeast"/>
        <w:rPr>
          <w:noProof w:val="0"/>
          <w:snapToGrid w:val="0"/>
        </w:rPr>
      </w:pPr>
    </w:p>
    <w:p w14:paraId="663C8309" w14:textId="77777777" w:rsidR="00C541C2" w:rsidRDefault="00C541C2" w:rsidP="00C541C2">
      <w:pPr>
        <w:pStyle w:val="PL"/>
        <w:spacing w:line="0" w:lineRule="atLeast"/>
        <w:rPr>
          <w:noProof w:val="0"/>
          <w:snapToGrid w:val="0"/>
        </w:rPr>
      </w:pPr>
      <w:r>
        <w:rPr>
          <w:noProof w:val="0"/>
          <w:snapToGrid w:val="0"/>
        </w:rPr>
        <w:t>BEGIN</w:t>
      </w:r>
    </w:p>
    <w:p w14:paraId="3A7BD952" w14:textId="77777777" w:rsidR="00C541C2" w:rsidRDefault="00C541C2" w:rsidP="00C541C2">
      <w:pPr>
        <w:pStyle w:val="PL"/>
        <w:spacing w:line="0" w:lineRule="atLeast"/>
        <w:rPr>
          <w:noProof w:val="0"/>
          <w:snapToGrid w:val="0"/>
        </w:rPr>
      </w:pPr>
    </w:p>
    <w:p w14:paraId="3C4CEB97" w14:textId="77777777" w:rsidR="00C541C2" w:rsidRDefault="00C541C2" w:rsidP="00C541C2">
      <w:pPr>
        <w:pStyle w:val="PL"/>
        <w:spacing w:line="0" w:lineRule="atLeast"/>
        <w:rPr>
          <w:noProof w:val="0"/>
          <w:snapToGrid w:val="0"/>
        </w:rPr>
      </w:pPr>
      <w:r>
        <w:rPr>
          <w:noProof w:val="0"/>
          <w:snapToGrid w:val="0"/>
        </w:rPr>
        <w:t>-- **************************************************************</w:t>
      </w:r>
    </w:p>
    <w:p w14:paraId="6DF6E0A9" w14:textId="77777777" w:rsidR="00C541C2" w:rsidRDefault="00C541C2" w:rsidP="00C541C2">
      <w:pPr>
        <w:pStyle w:val="PL"/>
        <w:spacing w:line="0" w:lineRule="atLeast"/>
        <w:rPr>
          <w:noProof w:val="0"/>
          <w:snapToGrid w:val="0"/>
        </w:rPr>
      </w:pPr>
      <w:r>
        <w:rPr>
          <w:noProof w:val="0"/>
          <w:snapToGrid w:val="0"/>
        </w:rPr>
        <w:t>--</w:t>
      </w:r>
    </w:p>
    <w:p w14:paraId="3315A74F" w14:textId="77777777" w:rsidR="00C541C2" w:rsidRDefault="00C541C2" w:rsidP="00C541C2">
      <w:pPr>
        <w:pStyle w:val="PL"/>
        <w:spacing w:line="0" w:lineRule="atLeast"/>
        <w:outlineLvl w:val="3"/>
        <w:rPr>
          <w:noProof w:val="0"/>
          <w:snapToGrid w:val="0"/>
        </w:rPr>
      </w:pPr>
      <w:r>
        <w:rPr>
          <w:noProof w:val="0"/>
          <w:snapToGrid w:val="0"/>
        </w:rPr>
        <w:t>-- IE parameter types from other modules</w:t>
      </w:r>
    </w:p>
    <w:p w14:paraId="60C05B89" w14:textId="77777777" w:rsidR="00C541C2" w:rsidRDefault="00C541C2" w:rsidP="00C541C2">
      <w:pPr>
        <w:pStyle w:val="PL"/>
        <w:spacing w:line="0" w:lineRule="atLeast"/>
        <w:rPr>
          <w:noProof w:val="0"/>
          <w:snapToGrid w:val="0"/>
        </w:rPr>
      </w:pPr>
      <w:r>
        <w:rPr>
          <w:noProof w:val="0"/>
          <w:snapToGrid w:val="0"/>
        </w:rPr>
        <w:t>--</w:t>
      </w:r>
    </w:p>
    <w:p w14:paraId="4E848ECE" w14:textId="77777777" w:rsidR="00C541C2" w:rsidRDefault="00C541C2" w:rsidP="00C541C2">
      <w:pPr>
        <w:pStyle w:val="PL"/>
        <w:spacing w:line="0" w:lineRule="atLeast"/>
        <w:rPr>
          <w:noProof w:val="0"/>
          <w:snapToGrid w:val="0"/>
        </w:rPr>
      </w:pPr>
      <w:r>
        <w:rPr>
          <w:noProof w:val="0"/>
          <w:snapToGrid w:val="0"/>
        </w:rPr>
        <w:t>-- **************************************************************</w:t>
      </w:r>
    </w:p>
    <w:p w14:paraId="4E674E3A" w14:textId="77777777" w:rsidR="00C541C2" w:rsidRDefault="00C541C2" w:rsidP="00C541C2">
      <w:pPr>
        <w:pStyle w:val="PL"/>
        <w:spacing w:line="0" w:lineRule="atLeast"/>
        <w:rPr>
          <w:noProof w:val="0"/>
          <w:snapToGrid w:val="0"/>
        </w:rPr>
      </w:pPr>
    </w:p>
    <w:p w14:paraId="6C30D54B" w14:textId="77777777" w:rsidR="00C541C2" w:rsidRDefault="00C541C2" w:rsidP="00C541C2">
      <w:pPr>
        <w:pStyle w:val="PL"/>
        <w:spacing w:line="0" w:lineRule="atLeast"/>
        <w:rPr>
          <w:noProof w:val="0"/>
          <w:snapToGrid w:val="0"/>
        </w:rPr>
      </w:pPr>
      <w:r>
        <w:rPr>
          <w:noProof w:val="0"/>
          <w:snapToGrid w:val="0"/>
        </w:rPr>
        <w:t>IMPORTS</w:t>
      </w:r>
    </w:p>
    <w:p w14:paraId="2873905D" w14:textId="77777777" w:rsidR="00C541C2" w:rsidRDefault="00C541C2" w:rsidP="00C541C2">
      <w:pPr>
        <w:pStyle w:val="PL"/>
        <w:spacing w:line="0" w:lineRule="atLeast"/>
        <w:rPr>
          <w:noProof w:val="0"/>
          <w:snapToGrid w:val="0"/>
        </w:rPr>
      </w:pPr>
      <w:r>
        <w:rPr>
          <w:noProof w:val="0"/>
          <w:snapToGrid w:val="0"/>
        </w:rPr>
        <w:tab/>
      </w:r>
    </w:p>
    <w:p w14:paraId="74760BD6" w14:textId="77777777" w:rsidR="00C541C2" w:rsidRDefault="00C541C2" w:rsidP="00C541C2">
      <w:pPr>
        <w:pStyle w:val="PL"/>
        <w:spacing w:line="0" w:lineRule="atLeast"/>
        <w:rPr>
          <w:noProof w:val="0"/>
          <w:snapToGrid w:val="0"/>
        </w:rPr>
      </w:pPr>
      <w:r>
        <w:rPr>
          <w:noProof w:val="0"/>
          <w:snapToGrid w:val="0"/>
        </w:rPr>
        <w:tab/>
        <w:t>Cause,</w:t>
      </w:r>
    </w:p>
    <w:p w14:paraId="6FB0F897"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14:paraId="733DAFC4" w14:textId="77777777" w:rsidR="00C541C2" w:rsidRDefault="00C541C2" w:rsidP="00C541C2">
      <w:pPr>
        <w:pStyle w:val="PL"/>
        <w:spacing w:line="0" w:lineRule="atLeast"/>
        <w:rPr>
          <w:noProof w:val="0"/>
          <w:snapToGrid w:val="0"/>
        </w:rPr>
      </w:pPr>
      <w:r>
        <w:rPr>
          <w:noProof w:val="0"/>
          <w:snapToGrid w:val="0"/>
        </w:rPr>
        <w:tab/>
        <w:t>GNB-CU-CP-UE-E1AP-ID,</w:t>
      </w:r>
    </w:p>
    <w:p w14:paraId="208CD63C" w14:textId="77777777" w:rsidR="00C541C2" w:rsidRDefault="00C541C2" w:rsidP="00C541C2">
      <w:pPr>
        <w:pStyle w:val="PL"/>
        <w:spacing w:line="0" w:lineRule="atLeast"/>
        <w:rPr>
          <w:noProof w:val="0"/>
          <w:snapToGrid w:val="0"/>
        </w:rPr>
      </w:pPr>
      <w:r>
        <w:rPr>
          <w:noProof w:val="0"/>
          <w:snapToGrid w:val="0"/>
        </w:rPr>
        <w:tab/>
        <w:t>GNB-CU-UP-UE-E1AP-ID,</w:t>
      </w:r>
    </w:p>
    <w:p w14:paraId="56038227" w14:textId="77777777" w:rsidR="00C541C2" w:rsidRDefault="00C541C2" w:rsidP="00C541C2">
      <w:pPr>
        <w:pStyle w:val="PL"/>
        <w:spacing w:line="0" w:lineRule="atLeast"/>
        <w:rPr>
          <w:noProof w:val="0"/>
          <w:snapToGrid w:val="0"/>
        </w:rPr>
      </w:pPr>
      <w:r>
        <w:rPr>
          <w:noProof w:val="0"/>
          <w:snapToGrid w:val="0"/>
        </w:rPr>
        <w:tab/>
        <w:t>UE-associatedLogicalE1-ConnectionItem,</w:t>
      </w:r>
    </w:p>
    <w:p w14:paraId="5FA50183" w14:textId="77777777" w:rsidR="00C541C2" w:rsidRDefault="00C541C2" w:rsidP="00C541C2">
      <w:pPr>
        <w:pStyle w:val="PL"/>
        <w:spacing w:line="0" w:lineRule="atLeast"/>
        <w:rPr>
          <w:noProof w:val="0"/>
          <w:snapToGrid w:val="0"/>
        </w:rPr>
      </w:pPr>
      <w:r>
        <w:rPr>
          <w:noProof w:val="0"/>
          <w:snapToGrid w:val="0"/>
        </w:rPr>
        <w:tab/>
        <w:t>GNB-CU-UP-ID,</w:t>
      </w:r>
    </w:p>
    <w:p w14:paraId="5837D548" w14:textId="77777777" w:rsidR="00C541C2" w:rsidRDefault="00C541C2" w:rsidP="00C541C2">
      <w:pPr>
        <w:pStyle w:val="PL"/>
        <w:spacing w:line="0" w:lineRule="atLeast"/>
        <w:rPr>
          <w:noProof w:val="0"/>
          <w:snapToGrid w:val="0"/>
        </w:rPr>
      </w:pPr>
      <w:r>
        <w:rPr>
          <w:noProof w:val="0"/>
          <w:snapToGrid w:val="0"/>
        </w:rPr>
        <w:tab/>
        <w:t>GNB-CU-UP-Name,</w:t>
      </w:r>
    </w:p>
    <w:p w14:paraId="70FE0B10" w14:textId="77777777" w:rsidR="00C541C2" w:rsidRDefault="00C541C2" w:rsidP="00C541C2">
      <w:pPr>
        <w:pStyle w:val="PL"/>
        <w:spacing w:line="0" w:lineRule="atLeast"/>
        <w:rPr>
          <w:noProof w:val="0"/>
          <w:snapToGrid w:val="0"/>
        </w:rPr>
      </w:pPr>
      <w:r>
        <w:rPr>
          <w:noProof w:val="0"/>
          <w:snapToGrid w:val="0"/>
        </w:rPr>
        <w:tab/>
      </w:r>
      <w:r>
        <w:rPr>
          <w:snapToGrid w:val="0"/>
        </w:rPr>
        <w:t>Extended-</w:t>
      </w:r>
      <w:r>
        <w:rPr>
          <w:noProof w:val="0"/>
          <w:snapToGrid w:val="0"/>
        </w:rPr>
        <w:t>GNB-CU-UP-Name,</w:t>
      </w:r>
    </w:p>
    <w:p w14:paraId="5CFB51D5" w14:textId="77777777" w:rsidR="00C541C2" w:rsidRDefault="00C541C2" w:rsidP="00C541C2">
      <w:pPr>
        <w:pStyle w:val="PL"/>
        <w:spacing w:line="0" w:lineRule="atLeast"/>
        <w:rPr>
          <w:noProof w:val="0"/>
          <w:snapToGrid w:val="0"/>
        </w:rPr>
      </w:pPr>
      <w:r>
        <w:rPr>
          <w:noProof w:val="0"/>
          <w:snapToGrid w:val="0"/>
        </w:rPr>
        <w:tab/>
        <w:t>GNB-CU-CP-Name,</w:t>
      </w:r>
    </w:p>
    <w:p w14:paraId="307F3D4F" w14:textId="77777777" w:rsidR="00C541C2" w:rsidRDefault="00C541C2" w:rsidP="00C541C2">
      <w:pPr>
        <w:pStyle w:val="PL"/>
        <w:spacing w:line="0" w:lineRule="atLeast"/>
        <w:rPr>
          <w:noProof w:val="0"/>
          <w:snapToGrid w:val="0"/>
        </w:rPr>
      </w:pPr>
      <w:r>
        <w:rPr>
          <w:noProof w:val="0"/>
          <w:snapToGrid w:val="0"/>
        </w:rPr>
        <w:tab/>
      </w:r>
      <w:r>
        <w:rPr>
          <w:snapToGrid w:val="0"/>
        </w:rPr>
        <w:t>Extended-</w:t>
      </w:r>
      <w:r>
        <w:rPr>
          <w:noProof w:val="0"/>
          <w:snapToGrid w:val="0"/>
        </w:rPr>
        <w:t>GNB-CU-CP-Name,</w:t>
      </w:r>
    </w:p>
    <w:p w14:paraId="1C5FCCE1"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CNSupport</w:t>
      </w:r>
      <w:proofErr w:type="spellEnd"/>
      <w:r>
        <w:rPr>
          <w:noProof w:val="0"/>
          <w:snapToGrid w:val="0"/>
        </w:rPr>
        <w:t>,</w:t>
      </w:r>
    </w:p>
    <w:p w14:paraId="22438AAA" w14:textId="77777777" w:rsidR="00C541C2" w:rsidRDefault="00C541C2" w:rsidP="00C541C2">
      <w:pPr>
        <w:pStyle w:val="PL"/>
        <w:spacing w:line="0" w:lineRule="atLeast"/>
        <w:rPr>
          <w:noProof w:val="0"/>
          <w:snapToGrid w:val="0"/>
        </w:rPr>
      </w:pPr>
      <w:r>
        <w:rPr>
          <w:noProof w:val="0"/>
          <w:snapToGrid w:val="0"/>
        </w:rPr>
        <w:tab/>
        <w:t>PLMN-Identity,</w:t>
      </w:r>
    </w:p>
    <w:p w14:paraId="142B54B5" w14:textId="77777777" w:rsidR="00C541C2" w:rsidRDefault="00C541C2" w:rsidP="00C541C2">
      <w:pPr>
        <w:pStyle w:val="PL"/>
        <w:spacing w:line="0" w:lineRule="atLeast"/>
        <w:rPr>
          <w:noProof w:val="0"/>
          <w:snapToGrid w:val="0"/>
        </w:rPr>
      </w:pPr>
      <w:r>
        <w:rPr>
          <w:noProof w:val="0"/>
          <w:snapToGrid w:val="0"/>
        </w:rPr>
        <w:tab/>
        <w:t>Slice-Support-List,</w:t>
      </w:r>
    </w:p>
    <w:p w14:paraId="5D5D5907" w14:textId="77777777" w:rsidR="00C541C2" w:rsidRDefault="00C541C2" w:rsidP="00C541C2">
      <w:pPr>
        <w:pStyle w:val="PL"/>
        <w:spacing w:line="0" w:lineRule="atLeast"/>
        <w:rPr>
          <w:noProof w:val="0"/>
          <w:snapToGrid w:val="0"/>
        </w:rPr>
      </w:pPr>
      <w:r>
        <w:rPr>
          <w:noProof w:val="0"/>
          <w:snapToGrid w:val="0"/>
        </w:rPr>
        <w:tab/>
        <w:t>NR-CGI-Support-List,</w:t>
      </w:r>
    </w:p>
    <w:p w14:paraId="612D4100"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QoS</w:t>
      </w:r>
      <w:proofErr w:type="spellEnd"/>
      <w:r>
        <w:rPr>
          <w:noProof w:val="0"/>
          <w:snapToGrid w:val="0"/>
        </w:rPr>
        <w:t>-Parameters-Support-List,</w:t>
      </w:r>
    </w:p>
    <w:p w14:paraId="20238694"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SecurityInformation</w:t>
      </w:r>
      <w:proofErr w:type="spellEnd"/>
      <w:r>
        <w:rPr>
          <w:noProof w:val="0"/>
          <w:snapToGrid w:val="0"/>
        </w:rPr>
        <w:t>,</w:t>
      </w:r>
    </w:p>
    <w:p w14:paraId="0DEE8C9F"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BitRate</w:t>
      </w:r>
      <w:proofErr w:type="spellEnd"/>
      <w:r>
        <w:rPr>
          <w:noProof w:val="0"/>
          <w:snapToGrid w:val="0"/>
        </w:rPr>
        <w:t>,</w:t>
      </w:r>
    </w:p>
    <w:p w14:paraId="139573BA"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BearerContextStatusChange</w:t>
      </w:r>
      <w:proofErr w:type="spellEnd"/>
      <w:r>
        <w:rPr>
          <w:noProof w:val="0"/>
          <w:snapToGrid w:val="0"/>
        </w:rPr>
        <w:t>,</w:t>
      </w:r>
    </w:p>
    <w:p w14:paraId="67855061" w14:textId="77777777" w:rsidR="00C541C2" w:rsidRDefault="00C541C2" w:rsidP="00C541C2">
      <w:pPr>
        <w:pStyle w:val="PL"/>
        <w:spacing w:line="0" w:lineRule="atLeast"/>
        <w:rPr>
          <w:noProof w:val="0"/>
          <w:snapToGrid w:val="0"/>
        </w:rPr>
      </w:pPr>
      <w:r>
        <w:rPr>
          <w:noProof w:val="0"/>
          <w:snapToGrid w:val="0"/>
        </w:rPr>
        <w:tab/>
        <w:t>DRB-To-Setup-List-EUTRAN,</w:t>
      </w:r>
    </w:p>
    <w:p w14:paraId="006980B8" w14:textId="77777777" w:rsidR="00C541C2" w:rsidRDefault="00C541C2" w:rsidP="00C541C2">
      <w:pPr>
        <w:pStyle w:val="PL"/>
        <w:spacing w:line="0" w:lineRule="atLeast"/>
        <w:rPr>
          <w:noProof w:val="0"/>
          <w:snapToGrid w:val="0"/>
        </w:rPr>
      </w:pPr>
      <w:r>
        <w:rPr>
          <w:noProof w:val="0"/>
          <w:snapToGrid w:val="0"/>
        </w:rPr>
        <w:tab/>
        <w:t>DRB-Setup-List-EUTRAN,</w:t>
      </w:r>
    </w:p>
    <w:p w14:paraId="6A7BC066" w14:textId="77777777" w:rsidR="00C541C2" w:rsidRDefault="00C541C2" w:rsidP="00C541C2">
      <w:pPr>
        <w:pStyle w:val="PL"/>
        <w:spacing w:line="0" w:lineRule="atLeast"/>
        <w:rPr>
          <w:noProof w:val="0"/>
          <w:snapToGrid w:val="0"/>
        </w:rPr>
      </w:pPr>
      <w:r>
        <w:rPr>
          <w:noProof w:val="0"/>
          <w:snapToGrid w:val="0"/>
        </w:rPr>
        <w:tab/>
        <w:t>DRB-Failed-List-EUTRAN,</w:t>
      </w:r>
    </w:p>
    <w:p w14:paraId="2890F3AE" w14:textId="77777777" w:rsidR="00C541C2" w:rsidRDefault="00C541C2" w:rsidP="00C541C2">
      <w:pPr>
        <w:pStyle w:val="PL"/>
        <w:spacing w:line="0" w:lineRule="atLeast"/>
        <w:rPr>
          <w:noProof w:val="0"/>
          <w:snapToGrid w:val="0"/>
        </w:rPr>
      </w:pPr>
      <w:r>
        <w:rPr>
          <w:noProof w:val="0"/>
          <w:snapToGrid w:val="0"/>
        </w:rPr>
        <w:tab/>
        <w:t>DRB-To-Modify-List-EUTRAN,</w:t>
      </w:r>
    </w:p>
    <w:p w14:paraId="5BE12E47" w14:textId="77777777" w:rsidR="00C541C2" w:rsidRDefault="00C541C2" w:rsidP="00C541C2">
      <w:pPr>
        <w:pStyle w:val="PL"/>
        <w:rPr>
          <w:rFonts w:cs="Courier New"/>
          <w:snapToGrid w:val="0"/>
        </w:rPr>
      </w:pPr>
      <w:r>
        <w:rPr>
          <w:snapToGrid w:val="0"/>
        </w:rPr>
        <w:tab/>
        <w:t>DRB-Measurement-Results-Information-List,</w:t>
      </w:r>
    </w:p>
    <w:p w14:paraId="68B9525A" w14:textId="77777777" w:rsidR="00C541C2" w:rsidRDefault="00C541C2" w:rsidP="00C541C2">
      <w:pPr>
        <w:pStyle w:val="PL"/>
        <w:spacing w:line="0" w:lineRule="atLeast"/>
        <w:rPr>
          <w:noProof w:val="0"/>
          <w:snapToGrid w:val="0"/>
        </w:rPr>
      </w:pPr>
      <w:r>
        <w:rPr>
          <w:noProof w:val="0"/>
          <w:snapToGrid w:val="0"/>
        </w:rPr>
        <w:tab/>
        <w:t>DRB-Modified-List-EUTRAN,</w:t>
      </w:r>
    </w:p>
    <w:p w14:paraId="28992A80" w14:textId="77777777" w:rsidR="00C541C2" w:rsidRDefault="00C541C2" w:rsidP="00C541C2">
      <w:pPr>
        <w:pStyle w:val="PL"/>
        <w:spacing w:line="0" w:lineRule="atLeast"/>
        <w:rPr>
          <w:noProof w:val="0"/>
          <w:snapToGrid w:val="0"/>
        </w:rPr>
      </w:pPr>
      <w:r>
        <w:rPr>
          <w:noProof w:val="0"/>
          <w:snapToGrid w:val="0"/>
        </w:rPr>
        <w:tab/>
        <w:t>DRB-Failed-To-Modify-List-EUTRAN,</w:t>
      </w:r>
    </w:p>
    <w:p w14:paraId="1700483E" w14:textId="77777777" w:rsidR="00C541C2" w:rsidRDefault="00C541C2" w:rsidP="00C541C2">
      <w:pPr>
        <w:pStyle w:val="PL"/>
        <w:spacing w:line="0" w:lineRule="atLeast"/>
        <w:rPr>
          <w:noProof w:val="0"/>
          <w:snapToGrid w:val="0"/>
        </w:rPr>
      </w:pPr>
      <w:r>
        <w:rPr>
          <w:noProof w:val="0"/>
          <w:snapToGrid w:val="0"/>
        </w:rPr>
        <w:tab/>
        <w:t>DRB-To-Remove-List-EUTRAN,</w:t>
      </w:r>
    </w:p>
    <w:p w14:paraId="00E040E7" w14:textId="77777777" w:rsidR="00C541C2" w:rsidRDefault="00C541C2" w:rsidP="00C541C2">
      <w:pPr>
        <w:pStyle w:val="PL"/>
        <w:spacing w:line="0" w:lineRule="atLeast"/>
        <w:rPr>
          <w:noProof w:val="0"/>
          <w:snapToGrid w:val="0"/>
        </w:rPr>
      </w:pPr>
      <w:r>
        <w:rPr>
          <w:noProof w:val="0"/>
          <w:snapToGrid w:val="0"/>
        </w:rPr>
        <w:tab/>
        <w:t>DRB-Required-To-Remove-List-EUTRAN,</w:t>
      </w:r>
    </w:p>
    <w:p w14:paraId="3626913F" w14:textId="77777777" w:rsidR="00C541C2" w:rsidRDefault="00C541C2" w:rsidP="00C541C2">
      <w:pPr>
        <w:pStyle w:val="PL"/>
        <w:spacing w:line="0" w:lineRule="atLeast"/>
        <w:rPr>
          <w:noProof w:val="0"/>
          <w:snapToGrid w:val="0"/>
        </w:rPr>
      </w:pPr>
      <w:r>
        <w:rPr>
          <w:noProof w:val="0"/>
          <w:snapToGrid w:val="0"/>
        </w:rPr>
        <w:tab/>
        <w:t>DRB-Required-To-Modify-List-EUTRAN,</w:t>
      </w:r>
    </w:p>
    <w:p w14:paraId="009EE1A1" w14:textId="77777777" w:rsidR="00C541C2" w:rsidRDefault="00C541C2" w:rsidP="00C541C2">
      <w:pPr>
        <w:pStyle w:val="PL"/>
        <w:spacing w:line="0" w:lineRule="atLeast"/>
        <w:rPr>
          <w:noProof w:val="0"/>
          <w:snapToGrid w:val="0"/>
        </w:rPr>
      </w:pPr>
      <w:r>
        <w:rPr>
          <w:noProof w:val="0"/>
          <w:snapToGrid w:val="0"/>
        </w:rPr>
        <w:tab/>
        <w:t>DRB-Confirm-Modified-List-EUTRAN,</w:t>
      </w:r>
    </w:p>
    <w:p w14:paraId="6A427DDB" w14:textId="77777777" w:rsidR="00C541C2" w:rsidRDefault="00C541C2" w:rsidP="00C541C2">
      <w:pPr>
        <w:pStyle w:val="PL"/>
        <w:spacing w:line="0" w:lineRule="atLeast"/>
        <w:rPr>
          <w:noProof w:val="0"/>
          <w:snapToGrid w:val="0"/>
        </w:rPr>
      </w:pPr>
      <w:r>
        <w:rPr>
          <w:noProof w:val="0"/>
          <w:snapToGrid w:val="0"/>
        </w:rPr>
        <w:tab/>
        <w:t>DRB-To-Setup-Mod-List-EUTRAN,</w:t>
      </w:r>
    </w:p>
    <w:p w14:paraId="13E32662" w14:textId="77777777" w:rsidR="00C541C2" w:rsidRDefault="00C541C2" w:rsidP="00C541C2">
      <w:pPr>
        <w:pStyle w:val="PL"/>
        <w:spacing w:line="0" w:lineRule="atLeast"/>
        <w:rPr>
          <w:noProof w:val="0"/>
          <w:snapToGrid w:val="0"/>
        </w:rPr>
      </w:pPr>
      <w:r>
        <w:rPr>
          <w:noProof w:val="0"/>
          <w:snapToGrid w:val="0"/>
        </w:rPr>
        <w:tab/>
        <w:t>DRB-Setup-Mod-List-EUTRAN,</w:t>
      </w:r>
    </w:p>
    <w:p w14:paraId="0C444B28" w14:textId="77777777" w:rsidR="00C541C2" w:rsidRDefault="00C541C2" w:rsidP="00C541C2">
      <w:pPr>
        <w:pStyle w:val="PL"/>
        <w:spacing w:line="0" w:lineRule="atLeast"/>
        <w:rPr>
          <w:noProof w:val="0"/>
          <w:snapToGrid w:val="0"/>
        </w:rPr>
      </w:pPr>
      <w:r>
        <w:rPr>
          <w:noProof w:val="0"/>
          <w:snapToGrid w:val="0"/>
        </w:rPr>
        <w:tab/>
        <w:t>DRB-Failed-Mod-List-EUTRAN,</w:t>
      </w:r>
    </w:p>
    <w:p w14:paraId="3303F0EF"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ExtendedSliceSupportList</w:t>
      </w:r>
      <w:proofErr w:type="spellEnd"/>
      <w:r>
        <w:rPr>
          <w:noProof w:val="0"/>
          <w:snapToGrid w:val="0"/>
        </w:rPr>
        <w:t>,</w:t>
      </w:r>
    </w:p>
    <w:p w14:paraId="393ECB87" w14:textId="77777777" w:rsidR="00C541C2" w:rsidRDefault="00C541C2" w:rsidP="00C541C2">
      <w:pPr>
        <w:pStyle w:val="PL"/>
        <w:spacing w:line="0" w:lineRule="atLeast"/>
        <w:rPr>
          <w:noProof w:val="0"/>
          <w:snapToGrid w:val="0"/>
        </w:rPr>
      </w:pPr>
      <w:r>
        <w:rPr>
          <w:noProof w:val="0"/>
          <w:snapToGrid w:val="0"/>
        </w:rPr>
        <w:tab/>
        <w:t>PDU-Session-Resource-To-Setup-List,</w:t>
      </w:r>
    </w:p>
    <w:p w14:paraId="3912D78E" w14:textId="77777777" w:rsidR="00C541C2" w:rsidRDefault="00C541C2" w:rsidP="00C541C2">
      <w:pPr>
        <w:pStyle w:val="PL"/>
        <w:spacing w:line="0" w:lineRule="atLeast"/>
        <w:rPr>
          <w:noProof w:val="0"/>
          <w:snapToGrid w:val="0"/>
        </w:rPr>
      </w:pPr>
      <w:r>
        <w:rPr>
          <w:noProof w:val="0"/>
          <w:snapToGrid w:val="0"/>
        </w:rPr>
        <w:tab/>
        <w:t>PDU-Session-Resource-Setup-List,</w:t>
      </w:r>
    </w:p>
    <w:p w14:paraId="22E43070" w14:textId="77777777" w:rsidR="00C541C2" w:rsidRDefault="00C541C2" w:rsidP="00C541C2">
      <w:pPr>
        <w:pStyle w:val="PL"/>
        <w:spacing w:line="0" w:lineRule="atLeast"/>
        <w:rPr>
          <w:noProof w:val="0"/>
          <w:snapToGrid w:val="0"/>
        </w:rPr>
      </w:pPr>
      <w:r>
        <w:rPr>
          <w:noProof w:val="0"/>
          <w:snapToGrid w:val="0"/>
        </w:rPr>
        <w:tab/>
        <w:t>PDU-Session-Resource-Failed-List,</w:t>
      </w:r>
    </w:p>
    <w:p w14:paraId="272307F7" w14:textId="77777777" w:rsidR="00C541C2" w:rsidRDefault="00C541C2" w:rsidP="00C541C2">
      <w:pPr>
        <w:pStyle w:val="PL"/>
        <w:spacing w:line="0" w:lineRule="atLeast"/>
        <w:rPr>
          <w:noProof w:val="0"/>
          <w:snapToGrid w:val="0"/>
        </w:rPr>
      </w:pPr>
      <w:r>
        <w:rPr>
          <w:noProof w:val="0"/>
          <w:snapToGrid w:val="0"/>
        </w:rPr>
        <w:tab/>
        <w:t>PDU-Session-Resource-To-Modify-List,</w:t>
      </w:r>
    </w:p>
    <w:p w14:paraId="05F548F4" w14:textId="77777777" w:rsidR="00C541C2" w:rsidRDefault="00C541C2" w:rsidP="00C541C2">
      <w:pPr>
        <w:pStyle w:val="PL"/>
        <w:spacing w:line="0" w:lineRule="atLeast"/>
        <w:rPr>
          <w:noProof w:val="0"/>
          <w:snapToGrid w:val="0"/>
        </w:rPr>
      </w:pPr>
      <w:r>
        <w:rPr>
          <w:noProof w:val="0"/>
          <w:snapToGrid w:val="0"/>
        </w:rPr>
        <w:tab/>
        <w:t>PDU-Session-Resource-Modified-List,</w:t>
      </w:r>
    </w:p>
    <w:p w14:paraId="2DFC714A" w14:textId="77777777" w:rsidR="00C541C2" w:rsidRDefault="00C541C2" w:rsidP="00C541C2">
      <w:pPr>
        <w:pStyle w:val="PL"/>
        <w:spacing w:line="0" w:lineRule="atLeast"/>
        <w:rPr>
          <w:noProof w:val="0"/>
          <w:snapToGrid w:val="0"/>
        </w:rPr>
      </w:pPr>
      <w:r>
        <w:rPr>
          <w:noProof w:val="0"/>
          <w:snapToGrid w:val="0"/>
        </w:rPr>
        <w:tab/>
        <w:t>PDU-Session-Resource-Failed-To-Modify-List,</w:t>
      </w:r>
    </w:p>
    <w:p w14:paraId="4892E3A6" w14:textId="77777777" w:rsidR="00C541C2" w:rsidRDefault="00C541C2" w:rsidP="00C541C2">
      <w:pPr>
        <w:pStyle w:val="PL"/>
        <w:spacing w:line="0" w:lineRule="atLeast"/>
        <w:rPr>
          <w:noProof w:val="0"/>
          <w:snapToGrid w:val="0"/>
        </w:rPr>
      </w:pPr>
      <w:r>
        <w:rPr>
          <w:noProof w:val="0"/>
          <w:snapToGrid w:val="0"/>
        </w:rPr>
        <w:tab/>
        <w:t>PDU-Session-Resource-To-Remove-List,</w:t>
      </w:r>
    </w:p>
    <w:p w14:paraId="463420E2" w14:textId="77777777" w:rsidR="00C541C2" w:rsidRDefault="00C541C2" w:rsidP="00C541C2">
      <w:pPr>
        <w:pStyle w:val="PL"/>
        <w:spacing w:line="0" w:lineRule="atLeast"/>
        <w:rPr>
          <w:noProof w:val="0"/>
          <w:snapToGrid w:val="0"/>
        </w:rPr>
      </w:pPr>
      <w:r>
        <w:rPr>
          <w:noProof w:val="0"/>
          <w:snapToGrid w:val="0"/>
        </w:rPr>
        <w:tab/>
        <w:t>PDU-Session-Resource-Required-To-Modify-List,</w:t>
      </w:r>
    </w:p>
    <w:p w14:paraId="58DE662D" w14:textId="77777777" w:rsidR="00C541C2" w:rsidRDefault="00C541C2" w:rsidP="00C541C2">
      <w:pPr>
        <w:pStyle w:val="PL"/>
        <w:spacing w:line="0" w:lineRule="atLeast"/>
        <w:rPr>
          <w:noProof w:val="0"/>
          <w:snapToGrid w:val="0"/>
        </w:rPr>
      </w:pPr>
      <w:r>
        <w:rPr>
          <w:noProof w:val="0"/>
          <w:snapToGrid w:val="0"/>
        </w:rPr>
        <w:tab/>
        <w:t>PDU-Session-Resource-Confirm-Modified-List,</w:t>
      </w:r>
    </w:p>
    <w:p w14:paraId="6702B1A6" w14:textId="77777777" w:rsidR="00C541C2" w:rsidRDefault="00C541C2" w:rsidP="00C541C2">
      <w:pPr>
        <w:pStyle w:val="PL"/>
        <w:spacing w:line="0" w:lineRule="atLeast"/>
        <w:rPr>
          <w:noProof w:val="0"/>
          <w:snapToGrid w:val="0"/>
        </w:rPr>
      </w:pPr>
      <w:r>
        <w:rPr>
          <w:noProof w:val="0"/>
          <w:snapToGrid w:val="0"/>
        </w:rPr>
        <w:tab/>
        <w:t>PDU-Session-Resource-To-Setup-Mod-List,</w:t>
      </w:r>
    </w:p>
    <w:p w14:paraId="6D661D52" w14:textId="77777777" w:rsidR="00C541C2" w:rsidRDefault="00C541C2" w:rsidP="00C541C2">
      <w:pPr>
        <w:pStyle w:val="PL"/>
        <w:spacing w:line="0" w:lineRule="atLeast"/>
        <w:rPr>
          <w:noProof w:val="0"/>
          <w:snapToGrid w:val="0"/>
        </w:rPr>
      </w:pPr>
      <w:r>
        <w:rPr>
          <w:noProof w:val="0"/>
          <w:snapToGrid w:val="0"/>
        </w:rPr>
        <w:tab/>
        <w:t>PDU-Session-Resource-Setup-Mod-List,</w:t>
      </w:r>
    </w:p>
    <w:p w14:paraId="017FC1D6" w14:textId="77777777" w:rsidR="00C541C2" w:rsidRDefault="00C541C2" w:rsidP="00C541C2">
      <w:pPr>
        <w:pStyle w:val="PL"/>
        <w:spacing w:line="0" w:lineRule="atLeast"/>
        <w:rPr>
          <w:noProof w:val="0"/>
          <w:snapToGrid w:val="0"/>
        </w:rPr>
      </w:pPr>
      <w:r>
        <w:rPr>
          <w:noProof w:val="0"/>
          <w:snapToGrid w:val="0"/>
        </w:rPr>
        <w:tab/>
        <w:t>PDU-Session-Resource-Failed-Mod-List,</w:t>
      </w:r>
    </w:p>
    <w:p w14:paraId="1D3BE9B7" w14:textId="77777777" w:rsidR="00C541C2" w:rsidRDefault="00C541C2" w:rsidP="00C541C2">
      <w:pPr>
        <w:pStyle w:val="PL"/>
        <w:spacing w:line="0" w:lineRule="atLeast"/>
        <w:rPr>
          <w:noProof w:val="0"/>
          <w:snapToGrid w:val="0"/>
        </w:rPr>
      </w:pPr>
      <w:r>
        <w:rPr>
          <w:noProof w:val="0"/>
          <w:snapToGrid w:val="0"/>
        </w:rPr>
        <w:tab/>
        <w:t>PDU-Session-To-Notify-List,</w:t>
      </w:r>
    </w:p>
    <w:p w14:paraId="1E81C316" w14:textId="77777777" w:rsidR="00C541C2" w:rsidRDefault="00C541C2" w:rsidP="00C541C2">
      <w:pPr>
        <w:pStyle w:val="PL"/>
        <w:spacing w:line="0" w:lineRule="atLeast"/>
        <w:rPr>
          <w:noProof w:val="0"/>
          <w:snapToGrid w:val="0"/>
        </w:rPr>
      </w:pPr>
      <w:r>
        <w:rPr>
          <w:noProof w:val="0"/>
          <w:snapToGrid w:val="0"/>
        </w:rPr>
        <w:tab/>
        <w:t>DRB-Status-Item,</w:t>
      </w:r>
    </w:p>
    <w:p w14:paraId="7325EB68" w14:textId="77777777" w:rsidR="00C541C2" w:rsidRDefault="00C541C2" w:rsidP="00C541C2">
      <w:pPr>
        <w:pStyle w:val="PL"/>
        <w:spacing w:line="0" w:lineRule="atLeast"/>
        <w:rPr>
          <w:noProof w:val="0"/>
          <w:snapToGrid w:val="0"/>
        </w:rPr>
      </w:pPr>
      <w:r>
        <w:rPr>
          <w:noProof w:val="0"/>
          <w:snapToGrid w:val="0"/>
        </w:rPr>
        <w:tab/>
        <w:t>DRB-Activity-Item,</w:t>
      </w:r>
    </w:p>
    <w:p w14:paraId="10C4F71F" w14:textId="77777777" w:rsidR="00C541C2" w:rsidRDefault="00C541C2" w:rsidP="00C541C2">
      <w:pPr>
        <w:pStyle w:val="PL"/>
        <w:spacing w:line="0" w:lineRule="atLeast"/>
        <w:rPr>
          <w:noProof w:val="0"/>
          <w:snapToGrid w:val="0"/>
        </w:rPr>
      </w:pPr>
      <w:r>
        <w:rPr>
          <w:noProof w:val="0"/>
          <w:snapToGrid w:val="0"/>
        </w:rPr>
        <w:tab/>
        <w:t>Data-Usage-Report-List,</w:t>
      </w:r>
    </w:p>
    <w:p w14:paraId="6F492591"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TimeToWait</w:t>
      </w:r>
      <w:proofErr w:type="spellEnd"/>
      <w:r>
        <w:rPr>
          <w:noProof w:val="0"/>
          <w:snapToGrid w:val="0"/>
        </w:rPr>
        <w:t>,</w:t>
      </w:r>
    </w:p>
    <w:p w14:paraId="64332C8D"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ActivityNotificationLevel</w:t>
      </w:r>
      <w:proofErr w:type="spellEnd"/>
      <w:r>
        <w:rPr>
          <w:noProof w:val="0"/>
          <w:snapToGrid w:val="0"/>
        </w:rPr>
        <w:t>,</w:t>
      </w:r>
    </w:p>
    <w:p w14:paraId="1A410740"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ActivityInformation</w:t>
      </w:r>
      <w:proofErr w:type="spellEnd"/>
      <w:r>
        <w:rPr>
          <w:noProof w:val="0"/>
          <w:snapToGrid w:val="0"/>
        </w:rPr>
        <w:t>,</w:t>
      </w:r>
    </w:p>
    <w:p w14:paraId="4BBFD68D" w14:textId="77777777" w:rsidR="00C541C2" w:rsidRDefault="00C541C2" w:rsidP="00C541C2">
      <w:pPr>
        <w:pStyle w:val="PL"/>
        <w:spacing w:line="0" w:lineRule="atLeast"/>
        <w:rPr>
          <w:noProof w:val="0"/>
          <w:snapToGrid w:val="0"/>
        </w:rPr>
      </w:pPr>
      <w:r>
        <w:rPr>
          <w:noProof w:val="0"/>
          <w:snapToGrid w:val="0"/>
        </w:rPr>
        <w:tab/>
        <w:t>New-UL-TNL-Information-Required,</w:t>
      </w:r>
    </w:p>
    <w:p w14:paraId="1996B0D2" w14:textId="77777777" w:rsidR="00C541C2" w:rsidRDefault="00C541C2" w:rsidP="00C541C2">
      <w:pPr>
        <w:pStyle w:val="PL"/>
        <w:spacing w:line="0" w:lineRule="atLeast"/>
        <w:rPr>
          <w:noProof w:val="0"/>
          <w:snapToGrid w:val="0"/>
        </w:rPr>
      </w:pPr>
      <w:r>
        <w:rPr>
          <w:noProof w:val="0"/>
          <w:snapToGrid w:val="0"/>
        </w:rPr>
        <w:tab/>
        <w:t>GNB-CU-CP-TNLA-Setup-Item,</w:t>
      </w:r>
    </w:p>
    <w:p w14:paraId="450A3AB6" w14:textId="77777777" w:rsidR="00C541C2" w:rsidRDefault="00C541C2" w:rsidP="00C541C2">
      <w:pPr>
        <w:pStyle w:val="PL"/>
        <w:spacing w:line="0" w:lineRule="atLeast"/>
        <w:rPr>
          <w:noProof w:val="0"/>
          <w:snapToGrid w:val="0"/>
        </w:rPr>
      </w:pPr>
      <w:r>
        <w:rPr>
          <w:noProof w:val="0"/>
          <w:snapToGrid w:val="0"/>
        </w:rPr>
        <w:tab/>
        <w:t>GNB-CU-CP-TNLA-Failed-To-Setup-Item,</w:t>
      </w:r>
    </w:p>
    <w:p w14:paraId="347B2A77" w14:textId="77777777" w:rsidR="00C541C2" w:rsidRDefault="00C541C2" w:rsidP="00C541C2">
      <w:pPr>
        <w:pStyle w:val="PL"/>
        <w:spacing w:line="0" w:lineRule="atLeast"/>
        <w:rPr>
          <w:noProof w:val="0"/>
          <w:snapToGrid w:val="0"/>
        </w:rPr>
      </w:pPr>
      <w:r>
        <w:rPr>
          <w:noProof w:val="0"/>
          <w:snapToGrid w:val="0"/>
        </w:rPr>
        <w:tab/>
        <w:t>GNB-CU-CP-TNLA-To-Add-Item,</w:t>
      </w:r>
    </w:p>
    <w:p w14:paraId="7418E29B" w14:textId="77777777" w:rsidR="00C541C2" w:rsidRDefault="00C541C2" w:rsidP="00C541C2">
      <w:pPr>
        <w:pStyle w:val="PL"/>
        <w:spacing w:line="0" w:lineRule="atLeast"/>
        <w:rPr>
          <w:noProof w:val="0"/>
          <w:snapToGrid w:val="0"/>
        </w:rPr>
      </w:pPr>
      <w:r>
        <w:rPr>
          <w:noProof w:val="0"/>
          <w:snapToGrid w:val="0"/>
        </w:rPr>
        <w:tab/>
        <w:t>GNB-CU-CP-TNLA-To-Remove-Item,</w:t>
      </w:r>
    </w:p>
    <w:p w14:paraId="79BA4A2B" w14:textId="77777777" w:rsidR="00C541C2" w:rsidRDefault="00C541C2" w:rsidP="00C541C2">
      <w:pPr>
        <w:pStyle w:val="PL"/>
        <w:spacing w:line="0" w:lineRule="atLeast"/>
        <w:rPr>
          <w:noProof w:val="0"/>
          <w:snapToGrid w:val="0"/>
        </w:rPr>
      </w:pPr>
      <w:r>
        <w:rPr>
          <w:noProof w:val="0"/>
          <w:snapToGrid w:val="0"/>
        </w:rPr>
        <w:lastRenderedPageBreak/>
        <w:tab/>
        <w:t>GNB-CU-CP-TNLA-To-Update-Item,</w:t>
      </w:r>
    </w:p>
    <w:p w14:paraId="7ABC492E" w14:textId="77777777" w:rsidR="00C541C2" w:rsidRDefault="00C541C2" w:rsidP="00C541C2">
      <w:pPr>
        <w:pStyle w:val="PL"/>
        <w:spacing w:line="0" w:lineRule="atLeast"/>
        <w:rPr>
          <w:noProof w:val="0"/>
          <w:snapToGrid w:val="0"/>
        </w:rPr>
      </w:pPr>
      <w:r>
        <w:rPr>
          <w:snapToGrid w:val="0"/>
        </w:rPr>
        <w:tab/>
        <w:t>GNB-CU-UP-TNLA-To-Remove-Item,</w:t>
      </w:r>
    </w:p>
    <w:p w14:paraId="245069C4"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TransactionID</w:t>
      </w:r>
      <w:proofErr w:type="spellEnd"/>
      <w:r>
        <w:rPr>
          <w:noProof w:val="0"/>
          <w:snapToGrid w:val="0"/>
        </w:rPr>
        <w:t>,</w:t>
      </w:r>
    </w:p>
    <w:p w14:paraId="3BF64804" w14:textId="77777777" w:rsidR="00C541C2" w:rsidRDefault="00C541C2" w:rsidP="00C541C2">
      <w:pPr>
        <w:pStyle w:val="PL"/>
        <w:spacing w:line="0" w:lineRule="atLeast"/>
        <w:rPr>
          <w:noProof w:val="0"/>
          <w:snapToGrid w:val="0"/>
        </w:rPr>
      </w:pPr>
      <w:r>
        <w:rPr>
          <w:noProof w:val="0"/>
          <w:snapToGrid w:val="0"/>
        </w:rPr>
        <w:tab/>
        <w:t>Inactivity-Timer,</w:t>
      </w:r>
    </w:p>
    <w:p w14:paraId="723583B0" w14:textId="77777777" w:rsidR="00C541C2" w:rsidRDefault="00C541C2" w:rsidP="00C541C2">
      <w:pPr>
        <w:pStyle w:val="PL"/>
        <w:spacing w:line="0" w:lineRule="atLeast"/>
        <w:rPr>
          <w:noProof w:val="0"/>
          <w:snapToGrid w:val="0"/>
        </w:rPr>
      </w:pPr>
      <w:r>
        <w:rPr>
          <w:noProof w:val="0"/>
          <w:snapToGrid w:val="0"/>
        </w:rPr>
        <w:tab/>
        <w:t>DRBs-Subject-To-Counter-Check-List-EUTRAN,</w:t>
      </w:r>
    </w:p>
    <w:p w14:paraId="0A09E6A9" w14:textId="77777777" w:rsidR="00C541C2" w:rsidRDefault="00C541C2" w:rsidP="00C541C2">
      <w:pPr>
        <w:pStyle w:val="PL"/>
        <w:spacing w:line="0" w:lineRule="atLeast"/>
        <w:rPr>
          <w:noProof w:val="0"/>
          <w:snapToGrid w:val="0"/>
        </w:rPr>
      </w:pPr>
      <w:r>
        <w:rPr>
          <w:noProof w:val="0"/>
          <w:snapToGrid w:val="0"/>
        </w:rPr>
        <w:tab/>
        <w:t>DRBs-Subject-To-Counter-Check-List-NG-RAN,</w:t>
      </w:r>
    </w:p>
    <w:p w14:paraId="38E28E47" w14:textId="77777777" w:rsidR="00C541C2" w:rsidRDefault="00C541C2" w:rsidP="00C541C2">
      <w:pPr>
        <w:pStyle w:val="PL"/>
        <w:spacing w:line="0" w:lineRule="atLeast"/>
        <w:rPr>
          <w:noProof w:val="0"/>
          <w:snapToGrid w:val="0"/>
        </w:rPr>
      </w:pPr>
      <w:r>
        <w:rPr>
          <w:noProof w:val="0"/>
          <w:snapToGrid w:val="0"/>
        </w:rPr>
        <w:tab/>
        <w:t>PPI,</w:t>
      </w:r>
    </w:p>
    <w:p w14:paraId="66790C10" w14:textId="77777777" w:rsidR="00C541C2" w:rsidRDefault="00C541C2" w:rsidP="00C541C2">
      <w:pPr>
        <w:pStyle w:val="PL"/>
        <w:spacing w:line="0" w:lineRule="atLeast"/>
        <w:rPr>
          <w:noProof w:val="0"/>
          <w:snapToGrid w:val="0"/>
        </w:rPr>
      </w:pPr>
      <w:r>
        <w:rPr>
          <w:noProof w:val="0"/>
          <w:snapToGrid w:val="0"/>
        </w:rPr>
        <w:tab/>
        <w:t>GNB-CU-UP-Capacity,</w:t>
      </w:r>
    </w:p>
    <w:p w14:paraId="4CD0AC96" w14:textId="77777777" w:rsidR="00C541C2" w:rsidRDefault="00C541C2" w:rsidP="00C541C2">
      <w:pPr>
        <w:pStyle w:val="PL"/>
        <w:spacing w:line="0" w:lineRule="atLeast"/>
        <w:rPr>
          <w:snapToGrid w:val="0"/>
        </w:rPr>
      </w:pPr>
      <w:r>
        <w:rPr>
          <w:noProof w:val="0"/>
          <w:snapToGrid w:val="0"/>
        </w:rPr>
        <w:tab/>
      </w:r>
      <w:r>
        <w:rPr>
          <w:snapToGrid w:val="0"/>
        </w:rPr>
        <w:t>GNB-CU-UP-OverloadInformation,</w:t>
      </w:r>
    </w:p>
    <w:p w14:paraId="7C79CA1C" w14:textId="77777777" w:rsidR="00C541C2" w:rsidRDefault="00C541C2" w:rsidP="00C541C2">
      <w:pPr>
        <w:pStyle w:val="PL"/>
        <w:spacing w:line="0" w:lineRule="atLeast"/>
        <w:rPr>
          <w:snapToGrid w:val="0"/>
        </w:rPr>
      </w:pPr>
      <w:r>
        <w:rPr>
          <w:snapToGrid w:val="0"/>
        </w:rPr>
        <w:tab/>
        <w:t>DataDiscardRequired,</w:t>
      </w:r>
    </w:p>
    <w:p w14:paraId="674B8948" w14:textId="77777777" w:rsidR="00C541C2" w:rsidRDefault="00C541C2" w:rsidP="00C541C2">
      <w:pPr>
        <w:pStyle w:val="PL"/>
        <w:spacing w:line="0" w:lineRule="atLeast"/>
        <w:rPr>
          <w:snapToGrid w:val="0"/>
        </w:rPr>
      </w:pPr>
      <w:r>
        <w:rPr>
          <w:snapToGrid w:val="0"/>
        </w:rPr>
        <w:tab/>
        <w:t>PDU-Session-Resource-Data-Usage-List,</w:t>
      </w:r>
    </w:p>
    <w:p w14:paraId="57DE8BC3" w14:textId="77777777" w:rsidR="00C541C2" w:rsidRDefault="00C541C2" w:rsidP="00C541C2">
      <w:pPr>
        <w:pStyle w:val="PL"/>
        <w:spacing w:line="0" w:lineRule="atLeast"/>
        <w:rPr>
          <w:snapToGrid w:val="0"/>
        </w:rPr>
      </w:pPr>
      <w:r>
        <w:rPr>
          <w:snapToGrid w:val="0"/>
        </w:rPr>
        <w:tab/>
        <w:t>RANUEID,</w:t>
      </w:r>
    </w:p>
    <w:p w14:paraId="0FA4944E" w14:textId="77777777" w:rsidR="00C541C2" w:rsidRDefault="00C541C2" w:rsidP="00C541C2">
      <w:pPr>
        <w:pStyle w:val="PL"/>
        <w:spacing w:line="0" w:lineRule="atLeast"/>
        <w:rPr>
          <w:snapToGrid w:val="0"/>
        </w:rPr>
      </w:pPr>
      <w:r>
        <w:rPr>
          <w:snapToGrid w:val="0"/>
        </w:rPr>
        <w:tab/>
        <w:t>GNB-DU-ID,</w:t>
      </w:r>
    </w:p>
    <w:p w14:paraId="37DA2D5B" w14:textId="77777777" w:rsidR="00C541C2" w:rsidRDefault="00C541C2" w:rsidP="00C541C2">
      <w:pPr>
        <w:pStyle w:val="PL"/>
        <w:spacing w:line="0" w:lineRule="atLeast"/>
        <w:rPr>
          <w:snapToGrid w:val="0"/>
        </w:rPr>
      </w:pPr>
      <w:r>
        <w:rPr>
          <w:snapToGrid w:val="0"/>
        </w:rPr>
        <w:tab/>
        <w:t>TraceID,</w:t>
      </w:r>
    </w:p>
    <w:p w14:paraId="480ADEAA" w14:textId="77777777" w:rsidR="00C541C2" w:rsidRDefault="00C541C2" w:rsidP="00C541C2">
      <w:pPr>
        <w:pStyle w:val="PL"/>
        <w:spacing w:line="0" w:lineRule="atLeast"/>
        <w:rPr>
          <w:snapToGrid w:val="0"/>
        </w:rPr>
      </w:pPr>
      <w:r>
        <w:rPr>
          <w:snapToGrid w:val="0"/>
        </w:rPr>
        <w:tab/>
        <w:t>TraceActivation,</w:t>
      </w:r>
    </w:p>
    <w:p w14:paraId="640CFB18" w14:textId="77777777" w:rsidR="00C541C2" w:rsidRDefault="00C541C2" w:rsidP="00C541C2">
      <w:pPr>
        <w:pStyle w:val="PL"/>
        <w:spacing w:line="0" w:lineRule="atLeast"/>
        <w:rPr>
          <w:snapToGrid w:val="0"/>
        </w:rPr>
      </w:pPr>
      <w:r>
        <w:rPr>
          <w:snapToGrid w:val="0"/>
        </w:rPr>
        <w:tab/>
        <w:t>SubscriberProfileIDforRFP,</w:t>
      </w:r>
    </w:p>
    <w:p w14:paraId="6109B1AA" w14:textId="77777777" w:rsidR="00C541C2" w:rsidRDefault="00C541C2" w:rsidP="00C541C2">
      <w:pPr>
        <w:pStyle w:val="PL"/>
        <w:spacing w:line="0" w:lineRule="atLeast"/>
        <w:rPr>
          <w:snapToGrid w:val="0"/>
        </w:rPr>
      </w:pPr>
      <w:r>
        <w:rPr>
          <w:snapToGrid w:val="0"/>
        </w:rPr>
        <w:tab/>
        <w:t>AdditionalRRMPriorityIndex,</w:t>
      </w:r>
    </w:p>
    <w:p w14:paraId="4BF1C0D1" w14:textId="77777777" w:rsidR="00C541C2" w:rsidRDefault="00C541C2" w:rsidP="00C541C2">
      <w:pPr>
        <w:pStyle w:val="PL"/>
        <w:spacing w:line="0" w:lineRule="atLeast"/>
        <w:rPr>
          <w:snapToGrid w:val="0"/>
        </w:rPr>
      </w:pPr>
      <w:r>
        <w:rPr>
          <w:snapToGrid w:val="0"/>
        </w:rPr>
        <w:tab/>
        <w:t>RetainabilityMeasurementsInfo,</w:t>
      </w:r>
    </w:p>
    <w:p w14:paraId="147EE7A6" w14:textId="77777777" w:rsidR="00C541C2" w:rsidRDefault="00C541C2" w:rsidP="00C541C2">
      <w:pPr>
        <w:pStyle w:val="PL"/>
        <w:spacing w:line="0" w:lineRule="atLeast"/>
        <w:rPr>
          <w:snapToGrid w:val="0"/>
        </w:rPr>
      </w:pPr>
      <w:r>
        <w:rPr>
          <w:snapToGrid w:val="0"/>
        </w:rPr>
        <w:tab/>
        <w:t>Transport-Layer-Address-Info,</w:t>
      </w:r>
    </w:p>
    <w:p w14:paraId="638976FC" w14:textId="77777777" w:rsidR="00C541C2" w:rsidRDefault="00C541C2" w:rsidP="00C541C2">
      <w:pPr>
        <w:pStyle w:val="PL"/>
        <w:spacing w:line="0" w:lineRule="atLeast"/>
        <w:rPr>
          <w:snapToGrid w:val="0"/>
        </w:rPr>
      </w:pPr>
      <w:r>
        <w:rPr>
          <w:snapToGrid w:val="0"/>
        </w:rPr>
        <w:tab/>
        <w:t>HW-CapacityIndicator,</w:t>
      </w:r>
    </w:p>
    <w:p w14:paraId="2BA69DC8" w14:textId="77777777" w:rsidR="00C541C2" w:rsidRDefault="00C541C2" w:rsidP="00C541C2">
      <w:pPr>
        <w:pStyle w:val="PL"/>
        <w:spacing w:line="0" w:lineRule="atLeast"/>
        <w:rPr>
          <w:snapToGrid w:val="0"/>
        </w:rPr>
      </w:pPr>
      <w:r>
        <w:rPr>
          <w:snapToGrid w:val="0"/>
        </w:rPr>
        <w:tab/>
        <w:t>RegistrationRequest,</w:t>
      </w:r>
    </w:p>
    <w:p w14:paraId="31FFBB47" w14:textId="77777777" w:rsidR="00C541C2" w:rsidRDefault="00C541C2" w:rsidP="00C541C2">
      <w:pPr>
        <w:pStyle w:val="PL"/>
        <w:spacing w:line="0" w:lineRule="atLeast"/>
        <w:rPr>
          <w:snapToGrid w:val="0"/>
        </w:rPr>
      </w:pPr>
      <w:r>
        <w:rPr>
          <w:snapToGrid w:val="0"/>
        </w:rPr>
        <w:tab/>
        <w:t>ReportCharacteristics,</w:t>
      </w:r>
    </w:p>
    <w:p w14:paraId="3AC0606B" w14:textId="77777777" w:rsidR="00C541C2" w:rsidRDefault="00C541C2" w:rsidP="00C541C2">
      <w:pPr>
        <w:pStyle w:val="PL"/>
        <w:spacing w:line="0" w:lineRule="atLeast"/>
        <w:rPr>
          <w:snapToGrid w:val="0"/>
        </w:rPr>
      </w:pPr>
      <w:r>
        <w:rPr>
          <w:snapToGrid w:val="0"/>
        </w:rPr>
        <w:tab/>
        <w:t>ReportingPeriodicity,</w:t>
      </w:r>
    </w:p>
    <w:p w14:paraId="013FC99C" w14:textId="77777777" w:rsidR="00C541C2" w:rsidRDefault="00C541C2" w:rsidP="00C541C2">
      <w:pPr>
        <w:pStyle w:val="PL"/>
        <w:spacing w:line="0" w:lineRule="atLeast"/>
        <w:rPr>
          <w:snapToGrid w:val="0"/>
        </w:rPr>
      </w:pPr>
      <w:r>
        <w:rPr>
          <w:snapToGrid w:val="0"/>
        </w:rPr>
        <w:tab/>
        <w:t>TNL-AvailableCapacityIndicator,</w:t>
      </w:r>
    </w:p>
    <w:p w14:paraId="072605E5" w14:textId="77777777" w:rsidR="00C541C2" w:rsidRDefault="00C541C2" w:rsidP="00C541C2">
      <w:pPr>
        <w:pStyle w:val="PL"/>
        <w:spacing w:line="0" w:lineRule="atLeast"/>
        <w:rPr>
          <w:snapToGrid w:val="0"/>
        </w:rPr>
      </w:pPr>
      <w:r>
        <w:rPr>
          <w:snapToGrid w:val="0"/>
        </w:rPr>
        <w:tab/>
        <w:t>DLUPTNLAddressToUpdateItem,</w:t>
      </w:r>
    </w:p>
    <w:p w14:paraId="58BCD9B7" w14:textId="77777777" w:rsidR="00C541C2" w:rsidRDefault="00C541C2" w:rsidP="00C541C2">
      <w:pPr>
        <w:pStyle w:val="PL"/>
        <w:spacing w:line="0" w:lineRule="atLeast"/>
        <w:rPr>
          <w:snapToGrid w:val="0"/>
        </w:rPr>
      </w:pPr>
      <w:r>
        <w:rPr>
          <w:snapToGrid w:val="0"/>
        </w:rPr>
        <w:tab/>
        <w:t>ULUPTNLAddressToUpdateItem,</w:t>
      </w:r>
    </w:p>
    <w:p w14:paraId="5FF9174F" w14:textId="77777777" w:rsidR="00C541C2" w:rsidRDefault="00C541C2" w:rsidP="00C541C2">
      <w:pPr>
        <w:pStyle w:val="PL"/>
        <w:spacing w:line="0" w:lineRule="atLeast"/>
        <w:rPr>
          <w:snapToGrid w:val="0"/>
        </w:rPr>
      </w:pPr>
      <w:r>
        <w:rPr>
          <w:snapToGrid w:val="0"/>
        </w:rPr>
        <w:tab/>
        <w:t>NPNContextInfo,</w:t>
      </w:r>
    </w:p>
    <w:p w14:paraId="72002157" w14:textId="77777777" w:rsidR="00C541C2" w:rsidRDefault="00C541C2" w:rsidP="00C541C2">
      <w:pPr>
        <w:pStyle w:val="PL"/>
        <w:spacing w:line="0" w:lineRule="atLeast"/>
        <w:rPr>
          <w:snapToGrid w:val="0"/>
        </w:rPr>
      </w:pPr>
      <w:r>
        <w:rPr>
          <w:snapToGrid w:val="0"/>
        </w:rPr>
        <w:tab/>
        <w:t>NPNSupportInfo,</w:t>
      </w:r>
    </w:p>
    <w:p w14:paraId="0A0BF92D" w14:textId="77777777" w:rsidR="00C541C2" w:rsidRDefault="00C541C2" w:rsidP="00C541C2">
      <w:pPr>
        <w:pStyle w:val="PL"/>
        <w:spacing w:line="0" w:lineRule="atLeast"/>
        <w:rPr>
          <w:snapToGrid w:val="0"/>
        </w:rPr>
      </w:pPr>
      <w:r>
        <w:rPr>
          <w:snapToGrid w:val="0"/>
        </w:rPr>
        <w:tab/>
        <w:t>MDTPLMNList,</w:t>
      </w:r>
    </w:p>
    <w:p w14:paraId="0862DC7D" w14:textId="77777777" w:rsidR="00C541C2" w:rsidRDefault="00C541C2" w:rsidP="00C541C2">
      <w:pPr>
        <w:pStyle w:val="PL"/>
        <w:spacing w:line="0" w:lineRule="atLeast"/>
        <w:rPr>
          <w:snapToGrid w:val="0"/>
        </w:rPr>
      </w:pPr>
      <w:r>
        <w:rPr>
          <w:snapToGrid w:val="0"/>
        </w:rPr>
        <w:tab/>
        <w:t>PrivacyIndicator,</w:t>
      </w:r>
    </w:p>
    <w:p w14:paraId="53B1502C" w14:textId="77777777" w:rsidR="00C541C2" w:rsidRDefault="00C541C2" w:rsidP="00C541C2">
      <w:pPr>
        <w:pStyle w:val="PL"/>
        <w:spacing w:line="0" w:lineRule="atLeast"/>
        <w:rPr>
          <w:snapToGrid w:val="0"/>
        </w:rPr>
      </w:pPr>
      <w:r>
        <w:rPr>
          <w:snapToGrid w:val="0"/>
        </w:rPr>
        <w:tab/>
        <w:t>URIaddress,</w:t>
      </w:r>
    </w:p>
    <w:p w14:paraId="545D7AA1" w14:textId="77777777" w:rsidR="00C541C2" w:rsidRDefault="00C541C2" w:rsidP="00C541C2">
      <w:pPr>
        <w:pStyle w:val="PL"/>
        <w:spacing w:line="0" w:lineRule="atLeast"/>
        <w:rPr>
          <w:snapToGrid w:val="0"/>
        </w:rPr>
      </w:pPr>
      <w:r>
        <w:rPr>
          <w:snapToGrid w:val="0"/>
        </w:rPr>
        <w:tab/>
        <w:t>DRBs-Subject-To-Early-Forwarding-List,</w:t>
      </w:r>
    </w:p>
    <w:p w14:paraId="213659BE" w14:textId="77777777" w:rsidR="00C541C2" w:rsidRDefault="00C541C2" w:rsidP="00C541C2">
      <w:pPr>
        <w:pStyle w:val="PL"/>
        <w:spacing w:line="0" w:lineRule="atLeast"/>
        <w:rPr>
          <w:snapToGrid w:val="0"/>
        </w:rPr>
      </w:pPr>
      <w:r>
        <w:rPr>
          <w:snapToGrid w:val="0"/>
        </w:rPr>
        <w:tab/>
        <w:t>CHOInitiation,</w:t>
      </w:r>
    </w:p>
    <w:p w14:paraId="3D1D8D0A" w14:textId="77777777" w:rsidR="00C541C2" w:rsidRDefault="00C541C2" w:rsidP="00C541C2">
      <w:pPr>
        <w:pStyle w:val="PL"/>
        <w:rPr>
          <w:snapToGrid w:val="0"/>
        </w:rPr>
      </w:pPr>
      <w:r>
        <w:rPr>
          <w:noProof w:val="0"/>
          <w:snapToGrid w:val="0"/>
        </w:rPr>
        <w:tab/>
      </w:r>
      <w:proofErr w:type="spellStart"/>
      <w:r>
        <w:rPr>
          <w:noProof w:val="0"/>
          <w:snapToGrid w:val="0"/>
        </w:rPr>
        <w:t>ExtendedSliceSupportList</w:t>
      </w:r>
      <w:proofErr w:type="spellEnd"/>
      <w:r>
        <w:rPr>
          <w:snapToGrid w:val="0"/>
        </w:rPr>
        <w:t>,</w:t>
      </w:r>
    </w:p>
    <w:p w14:paraId="31B88942" w14:textId="77777777" w:rsidR="00C541C2" w:rsidRDefault="00C541C2" w:rsidP="00C541C2">
      <w:pPr>
        <w:pStyle w:val="PL"/>
        <w:spacing w:line="0" w:lineRule="atLeast"/>
        <w:rPr>
          <w:snapToGrid w:val="0"/>
        </w:rPr>
      </w:pPr>
      <w:r>
        <w:rPr>
          <w:snapToGrid w:val="0"/>
        </w:rPr>
        <w:tab/>
        <w:t>TransportLayerAddress,</w:t>
      </w:r>
    </w:p>
    <w:p w14:paraId="0F766D8A" w14:textId="77777777" w:rsidR="00C541C2" w:rsidRDefault="00C541C2" w:rsidP="00C541C2">
      <w:pPr>
        <w:pStyle w:val="PL"/>
        <w:rPr>
          <w:snapToGrid w:val="0"/>
        </w:rPr>
      </w:pPr>
      <w:r>
        <w:rPr>
          <w:snapToGrid w:val="0"/>
        </w:rPr>
        <w:tab/>
        <w:t>AdditionalHandoverInfo,</w:t>
      </w:r>
    </w:p>
    <w:p w14:paraId="4D550253" w14:textId="77777777" w:rsidR="00C541C2" w:rsidRDefault="00C541C2" w:rsidP="00C541C2">
      <w:pPr>
        <w:pStyle w:val="PL"/>
        <w:spacing w:line="0" w:lineRule="atLeast"/>
        <w:rPr>
          <w:snapToGrid w:val="0"/>
        </w:rPr>
      </w:pPr>
      <w:r>
        <w:rPr>
          <w:snapToGrid w:val="0"/>
        </w:rPr>
        <w:tab/>
        <w:t>Extended-NR-CGI-Support-List,</w:t>
      </w:r>
    </w:p>
    <w:p w14:paraId="7107F4D1" w14:textId="77777777" w:rsidR="006B30AD" w:rsidRDefault="00C541C2" w:rsidP="006B30AD">
      <w:pPr>
        <w:pStyle w:val="PL"/>
        <w:spacing w:line="0" w:lineRule="atLeast"/>
        <w:rPr>
          <w:ins w:id="208" w:author="Huawei" w:date="2022-01-06T17:13:00Z"/>
          <w:noProof w:val="0"/>
          <w:snapToGrid w:val="0"/>
        </w:rPr>
      </w:pPr>
      <w:r>
        <w:rPr>
          <w:snapToGrid w:val="0"/>
        </w:rPr>
        <w:tab/>
      </w:r>
      <w:proofErr w:type="spellStart"/>
      <w:r>
        <w:rPr>
          <w:noProof w:val="0"/>
          <w:snapToGrid w:val="0"/>
        </w:rPr>
        <w:t>DirectForwardingPathAvailability</w:t>
      </w:r>
      <w:proofErr w:type="spellEnd"/>
      <w:ins w:id="209" w:author="Huawei" w:date="2022-01-06T17:13:00Z">
        <w:r w:rsidR="006B30AD">
          <w:rPr>
            <w:noProof w:val="0"/>
            <w:snapToGrid w:val="0"/>
          </w:rPr>
          <w:t>,</w:t>
        </w:r>
      </w:ins>
    </w:p>
    <w:p w14:paraId="5947DD8D" w14:textId="77777777" w:rsidR="006B30AD" w:rsidRDefault="006B30AD" w:rsidP="006B30AD">
      <w:pPr>
        <w:pStyle w:val="PL"/>
        <w:spacing w:line="0" w:lineRule="atLeast"/>
        <w:rPr>
          <w:ins w:id="210" w:author="Huawei" w:date="2022-01-06T17:13:00Z"/>
          <w:snapToGrid w:val="0"/>
        </w:rPr>
      </w:pPr>
      <w:ins w:id="211" w:author="Huawei" w:date="2022-01-06T17:13:00Z">
        <w:r>
          <w:rPr>
            <w:noProof w:val="0"/>
            <w:snapToGrid w:val="0"/>
          </w:rPr>
          <w:t xml:space="preserve">    </w:t>
        </w:r>
        <w:proofErr w:type="spellStart"/>
        <w:r>
          <w:rPr>
            <w:noProof w:val="0"/>
            <w:snapToGrid w:val="0"/>
          </w:rPr>
          <w:t>RedCapSupport</w:t>
        </w:r>
        <w:r w:rsidRPr="00B46C23">
          <w:rPr>
            <w:noProof w:val="0"/>
            <w:snapToGrid w:val="0"/>
          </w:rPr>
          <w:t>Indicator</w:t>
        </w:r>
        <w:proofErr w:type="spellEnd"/>
      </w:ins>
    </w:p>
    <w:p w14:paraId="78AD026D" w14:textId="6F2B73D7" w:rsidR="00C541C2" w:rsidRDefault="00C541C2" w:rsidP="006B30AD">
      <w:pPr>
        <w:pStyle w:val="PL"/>
        <w:spacing w:line="0" w:lineRule="atLeast"/>
        <w:rPr>
          <w:snapToGrid w:val="0"/>
        </w:rPr>
      </w:pPr>
    </w:p>
    <w:p w14:paraId="2F4B1819" w14:textId="77777777" w:rsidR="00C541C2" w:rsidRDefault="00C541C2" w:rsidP="00C541C2">
      <w:pPr>
        <w:pStyle w:val="PL"/>
        <w:spacing w:line="0" w:lineRule="atLeast"/>
        <w:rPr>
          <w:noProof w:val="0"/>
          <w:snapToGrid w:val="0"/>
        </w:rPr>
      </w:pPr>
    </w:p>
    <w:p w14:paraId="6EE84588" w14:textId="77777777" w:rsidR="00C541C2" w:rsidRDefault="00C541C2" w:rsidP="00C541C2">
      <w:pPr>
        <w:pStyle w:val="PL"/>
        <w:spacing w:line="0" w:lineRule="atLeast"/>
        <w:rPr>
          <w:noProof w:val="0"/>
          <w:snapToGrid w:val="0"/>
        </w:rPr>
      </w:pPr>
    </w:p>
    <w:p w14:paraId="5FC05310" w14:textId="77777777" w:rsidR="00C541C2" w:rsidRDefault="00C541C2" w:rsidP="00C541C2">
      <w:pPr>
        <w:pStyle w:val="PL"/>
        <w:spacing w:line="0" w:lineRule="atLeast"/>
        <w:rPr>
          <w:noProof w:val="0"/>
          <w:snapToGrid w:val="0"/>
        </w:rPr>
      </w:pPr>
      <w:r>
        <w:rPr>
          <w:noProof w:val="0"/>
          <w:snapToGrid w:val="0"/>
        </w:rPr>
        <w:t>FROM E1AP-IEs</w:t>
      </w:r>
    </w:p>
    <w:p w14:paraId="703F72F0" w14:textId="77777777" w:rsidR="00C541C2" w:rsidRDefault="00C541C2" w:rsidP="00C541C2">
      <w:pPr>
        <w:pStyle w:val="PL"/>
        <w:spacing w:line="0" w:lineRule="atLeast"/>
        <w:rPr>
          <w:noProof w:val="0"/>
          <w:snapToGrid w:val="0"/>
        </w:rPr>
      </w:pPr>
    </w:p>
    <w:p w14:paraId="4D295121"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PrivateIE</w:t>
      </w:r>
      <w:proofErr w:type="spellEnd"/>
      <w:r>
        <w:rPr>
          <w:noProof w:val="0"/>
          <w:snapToGrid w:val="0"/>
        </w:rPr>
        <w:t>-</w:t>
      </w:r>
      <w:proofErr w:type="gramStart"/>
      <w:r>
        <w:rPr>
          <w:noProof w:val="0"/>
          <w:snapToGrid w:val="0"/>
        </w:rPr>
        <w:t>Container{</w:t>
      </w:r>
      <w:proofErr w:type="gramEnd"/>
      <w:r>
        <w:rPr>
          <w:noProof w:val="0"/>
          <w:snapToGrid w:val="0"/>
        </w:rPr>
        <w:t>},</w:t>
      </w:r>
    </w:p>
    <w:p w14:paraId="451A4737" w14:textId="77777777" w:rsidR="00C541C2" w:rsidRDefault="00C541C2" w:rsidP="00C541C2">
      <w:pPr>
        <w:pStyle w:val="PL"/>
        <w:spacing w:line="0" w:lineRule="atLeast"/>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14:paraId="1C2AD5DC"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14:paraId="325B1A56"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14:paraId="6C0E1EAB" w14:textId="77777777" w:rsidR="00C541C2" w:rsidRDefault="00C541C2" w:rsidP="00C541C2">
      <w:pPr>
        <w:pStyle w:val="PL"/>
        <w:spacing w:line="0" w:lineRule="atLeast"/>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14:paraId="74BB869F" w14:textId="77777777" w:rsidR="00C541C2" w:rsidRDefault="00C541C2" w:rsidP="00C541C2">
      <w:pPr>
        <w:pStyle w:val="PL"/>
        <w:spacing w:line="0" w:lineRule="atLeast"/>
        <w:rPr>
          <w:noProof w:val="0"/>
          <w:snapToGrid w:val="0"/>
        </w:rPr>
      </w:pPr>
      <w:r>
        <w:rPr>
          <w:noProof w:val="0"/>
          <w:snapToGrid w:val="0"/>
        </w:rPr>
        <w:tab/>
        <w:t>E1AP-PRIVATE-IES,</w:t>
      </w:r>
    </w:p>
    <w:p w14:paraId="59286F61" w14:textId="77777777" w:rsidR="00C541C2" w:rsidRDefault="00C541C2" w:rsidP="00C541C2">
      <w:pPr>
        <w:pStyle w:val="PL"/>
        <w:spacing w:line="0" w:lineRule="atLeast"/>
        <w:rPr>
          <w:noProof w:val="0"/>
          <w:snapToGrid w:val="0"/>
        </w:rPr>
      </w:pPr>
      <w:r>
        <w:rPr>
          <w:noProof w:val="0"/>
          <w:snapToGrid w:val="0"/>
        </w:rPr>
        <w:tab/>
        <w:t>E1AP-PROTOCOL-EXTENSION,</w:t>
      </w:r>
    </w:p>
    <w:p w14:paraId="7F45D28C" w14:textId="77777777" w:rsidR="00C541C2" w:rsidRDefault="00C541C2" w:rsidP="00C541C2">
      <w:pPr>
        <w:pStyle w:val="PL"/>
        <w:spacing w:line="0" w:lineRule="atLeast"/>
        <w:rPr>
          <w:noProof w:val="0"/>
          <w:snapToGrid w:val="0"/>
        </w:rPr>
      </w:pPr>
      <w:r>
        <w:rPr>
          <w:noProof w:val="0"/>
          <w:snapToGrid w:val="0"/>
        </w:rPr>
        <w:tab/>
        <w:t>E1AP-PROTOCOL-IES</w:t>
      </w:r>
    </w:p>
    <w:p w14:paraId="34AB3DCB" w14:textId="77777777" w:rsidR="00C541C2" w:rsidRDefault="00C541C2" w:rsidP="00C541C2">
      <w:pPr>
        <w:pStyle w:val="PL"/>
        <w:spacing w:line="0" w:lineRule="atLeast"/>
        <w:rPr>
          <w:noProof w:val="0"/>
          <w:snapToGrid w:val="0"/>
        </w:rPr>
      </w:pPr>
    </w:p>
    <w:p w14:paraId="286E752E" w14:textId="77777777" w:rsidR="00C541C2" w:rsidRDefault="00C541C2" w:rsidP="00C541C2">
      <w:pPr>
        <w:pStyle w:val="PL"/>
        <w:spacing w:line="0" w:lineRule="atLeast"/>
        <w:rPr>
          <w:noProof w:val="0"/>
          <w:snapToGrid w:val="0"/>
        </w:rPr>
      </w:pPr>
    </w:p>
    <w:p w14:paraId="309236C9" w14:textId="77777777" w:rsidR="00C541C2" w:rsidRDefault="00C541C2" w:rsidP="00C541C2">
      <w:pPr>
        <w:pStyle w:val="PL"/>
        <w:spacing w:line="0" w:lineRule="atLeast"/>
        <w:rPr>
          <w:noProof w:val="0"/>
          <w:snapToGrid w:val="0"/>
        </w:rPr>
      </w:pPr>
      <w:r>
        <w:rPr>
          <w:noProof w:val="0"/>
          <w:snapToGrid w:val="0"/>
        </w:rPr>
        <w:t>FROM E1AP-Containers</w:t>
      </w:r>
    </w:p>
    <w:p w14:paraId="744C8506" w14:textId="77777777" w:rsidR="00C541C2" w:rsidRDefault="00C541C2" w:rsidP="00C541C2">
      <w:pPr>
        <w:pStyle w:val="PL"/>
        <w:spacing w:line="0" w:lineRule="atLeast"/>
        <w:rPr>
          <w:noProof w:val="0"/>
          <w:snapToGrid w:val="0"/>
        </w:rPr>
      </w:pPr>
      <w:r>
        <w:rPr>
          <w:noProof w:val="0"/>
          <w:snapToGrid w:val="0"/>
        </w:rPr>
        <w:tab/>
      </w:r>
    </w:p>
    <w:p w14:paraId="3698266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id-Cause</w:t>
      </w:r>
      <w:proofErr w:type="gramEnd"/>
      <w:r>
        <w:rPr>
          <w:noProof w:val="0"/>
          <w:snapToGrid w:val="0"/>
        </w:rPr>
        <w:t>,</w:t>
      </w:r>
    </w:p>
    <w:p w14:paraId="0604F9A2"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CriticalityDiagnostics</w:t>
      </w:r>
      <w:proofErr w:type="spellEnd"/>
      <w:proofErr w:type="gramEnd"/>
      <w:r>
        <w:rPr>
          <w:noProof w:val="0"/>
          <w:snapToGrid w:val="0"/>
        </w:rPr>
        <w:t>,</w:t>
      </w:r>
    </w:p>
    <w:p w14:paraId="07E97DA4"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id-gNB-CU-CP-UE-E1AP-ID</w:t>
      </w:r>
      <w:proofErr w:type="gramEnd"/>
      <w:r>
        <w:rPr>
          <w:noProof w:val="0"/>
          <w:snapToGrid w:val="0"/>
        </w:rPr>
        <w:t xml:space="preserve">, </w:t>
      </w:r>
    </w:p>
    <w:p w14:paraId="2385C27D"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id-gNB-CU-UP-UE-E1AP-ID</w:t>
      </w:r>
      <w:proofErr w:type="gramEnd"/>
      <w:r>
        <w:rPr>
          <w:noProof w:val="0"/>
          <w:snapToGrid w:val="0"/>
        </w:rPr>
        <w:t>,</w:t>
      </w:r>
    </w:p>
    <w:p w14:paraId="5D82FAF1"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ResetType</w:t>
      </w:r>
      <w:proofErr w:type="spellEnd"/>
      <w:proofErr w:type="gramEnd"/>
      <w:r>
        <w:rPr>
          <w:noProof w:val="0"/>
          <w:snapToGrid w:val="0"/>
        </w:rPr>
        <w:t>,</w:t>
      </w:r>
    </w:p>
    <w:p w14:paraId="04E1DEF9"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id-UE-associatedLogicalE1-ConnectionItem</w:t>
      </w:r>
      <w:proofErr w:type="gramEnd"/>
      <w:r>
        <w:rPr>
          <w:noProof w:val="0"/>
          <w:snapToGrid w:val="0"/>
        </w:rPr>
        <w:t>,</w:t>
      </w:r>
    </w:p>
    <w:p w14:paraId="6833ADC1"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id-UE-associatedLogicalE1-ConnectionListResAck</w:t>
      </w:r>
      <w:proofErr w:type="gramEnd"/>
      <w:r>
        <w:rPr>
          <w:noProof w:val="0"/>
          <w:snapToGrid w:val="0"/>
        </w:rPr>
        <w:t>,</w:t>
      </w:r>
    </w:p>
    <w:p w14:paraId="219DA0E7"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gNB</w:t>
      </w:r>
      <w:proofErr w:type="spellEnd"/>
      <w:r>
        <w:rPr>
          <w:noProof w:val="0"/>
          <w:snapToGrid w:val="0"/>
        </w:rPr>
        <w:t>-CU-UP-ID</w:t>
      </w:r>
      <w:proofErr w:type="gramEnd"/>
      <w:r>
        <w:rPr>
          <w:noProof w:val="0"/>
          <w:snapToGrid w:val="0"/>
        </w:rPr>
        <w:t>,</w:t>
      </w:r>
    </w:p>
    <w:p w14:paraId="373284F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gNB</w:t>
      </w:r>
      <w:proofErr w:type="spellEnd"/>
      <w:r>
        <w:rPr>
          <w:noProof w:val="0"/>
          <w:snapToGrid w:val="0"/>
        </w:rPr>
        <w:t>-CU-UP-Name</w:t>
      </w:r>
      <w:proofErr w:type="gramEnd"/>
      <w:r>
        <w:rPr>
          <w:noProof w:val="0"/>
          <w:snapToGrid w:val="0"/>
        </w:rPr>
        <w:t>,</w:t>
      </w:r>
    </w:p>
    <w:p w14:paraId="28233F9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r>
        <w:rPr>
          <w:snapToGrid w:val="0"/>
        </w:rPr>
        <w:t>Extended-</w:t>
      </w:r>
      <w:r>
        <w:rPr>
          <w:noProof w:val="0"/>
          <w:snapToGrid w:val="0"/>
        </w:rPr>
        <w:t>GNB-CU-UP-Name</w:t>
      </w:r>
      <w:proofErr w:type="gramEnd"/>
      <w:r>
        <w:rPr>
          <w:noProof w:val="0"/>
          <w:snapToGrid w:val="0"/>
        </w:rPr>
        <w:t>,</w:t>
      </w:r>
    </w:p>
    <w:p w14:paraId="6B4C1BA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gNB</w:t>
      </w:r>
      <w:proofErr w:type="spellEnd"/>
      <w:r>
        <w:rPr>
          <w:noProof w:val="0"/>
          <w:snapToGrid w:val="0"/>
        </w:rPr>
        <w:t>-CU-CP-Name</w:t>
      </w:r>
      <w:proofErr w:type="gramEnd"/>
      <w:r>
        <w:rPr>
          <w:noProof w:val="0"/>
          <w:snapToGrid w:val="0"/>
        </w:rPr>
        <w:t>,</w:t>
      </w:r>
    </w:p>
    <w:p w14:paraId="61CD1F7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r>
        <w:rPr>
          <w:snapToGrid w:val="0"/>
        </w:rPr>
        <w:t>Extended-</w:t>
      </w:r>
      <w:r>
        <w:rPr>
          <w:noProof w:val="0"/>
          <w:snapToGrid w:val="0"/>
        </w:rPr>
        <w:t>GNB-CU-CP-Name</w:t>
      </w:r>
      <w:proofErr w:type="gramEnd"/>
      <w:r>
        <w:rPr>
          <w:noProof w:val="0"/>
          <w:snapToGrid w:val="0"/>
        </w:rPr>
        <w:t>,</w:t>
      </w:r>
    </w:p>
    <w:p w14:paraId="153E188A"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CNSupport</w:t>
      </w:r>
      <w:proofErr w:type="spellEnd"/>
      <w:proofErr w:type="gramEnd"/>
      <w:r>
        <w:rPr>
          <w:noProof w:val="0"/>
          <w:snapToGrid w:val="0"/>
        </w:rPr>
        <w:t>,</w:t>
      </w:r>
    </w:p>
    <w:p w14:paraId="0A4031F7"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SupportedPLMNs</w:t>
      </w:r>
      <w:proofErr w:type="spellEnd"/>
      <w:proofErr w:type="gramEnd"/>
      <w:r>
        <w:rPr>
          <w:noProof w:val="0"/>
          <w:snapToGrid w:val="0"/>
        </w:rPr>
        <w:t>,</w:t>
      </w:r>
    </w:p>
    <w:p w14:paraId="5BC97D5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NPNSupportInfo</w:t>
      </w:r>
      <w:proofErr w:type="spellEnd"/>
      <w:proofErr w:type="gramEnd"/>
      <w:r>
        <w:rPr>
          <w:noProof w:val="0"/>
          <w:snapToGrid w:val="0"/>
        </w:rPr>
        <w:t>,</w:t>
      </w:r>
    </w:p>
    <w:p w14:paraId="5BD942D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NPNContextInfo</w:t>
      </w:r>
      <w:proofErr w:type="spellEnd"/>
      <w:proofErr w:type="gramEnd"/>
      <w:r>
        <w:rPr>
          <w:noProof w:val="0"/>
          <w:snapToGrid w:val="0"/>
        </w:rPr>
        <w:t>,</w:t>
      </w:r>
    </w:p>
    <w:p w14:paraId="38E56D8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SecurityInformation</w:t>
      </w:r>
      <w:proofErr w:type="spellEnd"/>
      <w:proofErr w:type="gramEnd"/>
      <w:r>
        <w:rPr>
          <w:noProof w:val="0"/>
          <w:snapToGrid w:val="0"/>
        </w:rPr>
        <w:t>,</w:t>
      </w:r>
    </w:p>
    <w:p w14:paraId="54A865F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UEDLAggregateMaximumBitRate</w:t>
      </w:r>
      <w:proofErr w:type="spellEnd"/>
      <w:proofErr w:type="gramEnd"/>
      <w:r>
        <w:rPr>
          <w:noProof w:val="0"/>
          <w:snapToGrid w:val="0"/>
        </w:rPr>
        <w:t>,</w:t>
      </w:r>
    </w:p>
    <w:p w14:paraId="5B5D2B05"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BearerContextStatusChange</w:t>
      </w:r>
      <w:proofErr w:type="spellEnd"/>
      <w:proofErr w:type="gramEnd"/>
      <w:r>
        <w:rPr>
          <w:noProof w:val="0"/>
          <w:snapToGrid w:val="0"/>
        </w:rPr>
        <w:t>,</w:t>
      </w:r>
    </w:p>
    <w:p w14:paraId="20483AA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id-System-</w:t>
      </w:r>
      <w:proofErr w:type="spellStart"/>
      <w:r>
        <w:rPr>
          <w:noProof w:val="0"/>
          <w:snapToGrid w:val="0"/>
        </w:rPr>
        <w:t>BearerContextSetupRequest</w:t>
      </w:r>
      <w:proofErr w:type="spellEnd"/>
      <w:proofErr w:type="gramEnd"/>
      <w:r>
        <w:rPr>
          <w:noProof w:val="0"/>
          <w:snapToGrid w:val="0"/>
        </w:rPr>
        <w:t>,</w:t>
      </w:r>
    </w:p>
    <w:p w14:paraId="0DFFF337"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id-System-</w:t>
      </w:r>
      <w:proofErr w:type="spellStart"/>
      <w:r>
        <w:rPr>
          <w:noProof w:val="0"/>
          <w:snapToGrid w:val="0"/>
        </w:rPr>
        <w:t>BearerContextSetupResponse</w:t>
      </w:r>
      <w:proofErr w:type="spellEnd"/>
      <w:proofErr w:type="gramEnd"/>
      <w:r>
        <w:rPr>
          <w:noProof w:val="0"/>
          <w:snapToGrid w:val="0"/>
        </w:rPr>
        <w:t>,</w:t>
      </w:r>
    </w:p>
    <w:p w14:paraId="2F223BD4"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id-System-</w:t>
      </w:r>
      <w:proofErr w:type="spellStart"/>
      <w:r>
        <w:rPr>
          <w:noProof w:val="0"/>
          <w:snapToGrid w:val="0"/>
        </w:rPr>
        <w:t>BearerContextModificationRequest</w:t>
      </w:r>
      <w:proofErr w:type="spellEnd"/>
      <w:proofErr w:type="gramEnd"/>
      <w:r>
        <w:rPr>
          <w:noProof w:val="0"/>
          <w:snapToGrid w:val="0"/>
        </w:rPr>
        <w:t>,</w:t>
      </w:r>
    </w:p>
    <w:p w14:paraId="4F5E0C5B" w14:textId="77777777" w:rsidR="00C541C2" w:rsidRDefault="00C541C2" w:rsidP="00C541C2">
      <w:pPr>
        <w:pStyle w:val="PL"/>
        <w:spacing w:line="0" w:lineRule="atLeast"/>
        <w:rPr>
          <w:noProof w:val="0"/>
          <w:snapToGrid w:val="0"/>
        </w:rPr>
      </w:pPr>
      <w:r>
        <w:rPr>
          <w:noProof w:val="0"/>
          <w:snapToGrid w:val="0"/>
        </w:rPr>
        <w:lastRenderedPageBreak/>
        <w:tab/>
      </w:r>
      <w:proofErr w:type="gramStart"/>
      <w:r>
        <w:rPr>
          <w:noProof w:val="0"/>
          <w:snapToGrid w:val="0"/>
        </w:rPr>
        <w:t>id-System-</w:t>
      </w:r>
      <w:proofErr w:type="spellStart"/>
      <w:r>
        <w:rPr>
          <w:noProof w:val="0"/>
          <w:snapToGrid w:val="0"/>
        </w:rPr>
        <w:t>BearerContextModificationResponse</w:t>
      </w:r>
      <w:proofErr w:type="spellEnd"/>
      <w:proofErr w:type="gramEnd"/>
      <w:r>
        <w:rPr>
          <w:noProof w:val="0"/>
          <w:snapToGrid w:val="0"/>
        </w:rPr>
        <w:t>,</w:t>
      </w:r>
    </w:p>
    <w:p w14:paraId="660CDED1"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id-System-</w:t>
      </w:r>
      <w:proofErr w:type="spellStart"/>
      <w:r>
        <w:rPr>
          <w:noProof w:val="0"/>
          <w:snapToGrid w:val="0"/>
        </w:rPr>
        <w:t>BearerContextModificationConfirm</w:t>
      </w:r>
      <w:proofErr w:type="spellEnd"/>
      <w:proofErr w:type="gramEnd"/>
      <w:r>
        <w:rPr>
          <w:noProof w:val="0"/>
          <w:snapToGrid w:val="0"/>
        </w:rPr>
        <w:t>,</w:t>
      </w:r>
    </w:p>
    <w:p w14:paraId="16CCD70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id-System-</w:t>
      </w:r>
      <w:proofErr w:type="spellStart"/>
      <w:r>
        <w:rPr>
          <w:noProof w:val="0"/>
          <w:snapToGrid w:val="0"/>
        </w:rPr>
        <w:t>BearerContextModificationRequired</w:t>
      </w:r>
      <w:proofErr w:type="spellEnd"/>
      <w:proofErr w:type="gramEnd"/>
      <w:r>
        <w:rPr>
          <w:noProof w:val="0"/>
          <w:snapToGrid w:val="0"/>
        </w:rPr>
        <w:t>,</w:t>
      </w:r>
    </w:p>
    <w:p w14:paraId="4B6154D2"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id-DRB-Status-List</w:t>
      </w:r>
      <w:proofErr w:type="gramEnd"/>
      <w:r>
        <w:rPr>
          <w:noProof w:val="0"/>
          <w:snapToGrid w:val="0"/>
        </w:rPr>
        <w:t>,</w:t>
      </w:r>
    </w:p>
    <w:p w14:paraId="6FFFE81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id-Data-Usage-Report-List</w:t>
      </w:r>
      <w:proofErr w:type="gramEnd"/>
      <w:r>
        <w:rPr>
          <w:noProof w:val="0"/>
          <w:snapToGrid w:val="0"/>
        </w:rPr>
        <w:t>,</w:t>
      </w:r>
      <w:r>
        <w:rPr>
          <w:noProof w:val="0"/>
          <w:snapToGrid w:val="0"/>
        </w:rPr>
        <w:tab/>
      </w:r>
    </w:p>
    <w:p w14:paraId="4778629F"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TimeToWait</w:t>
      </w:r>
      <w:proofErr w:type="spellEnd"/>
      <w:proofErr w:type="gramEnd"/>
      <w:r>
        <w:rPr>
          <w:noProof w:val="0"/>
          <w:snapToGrid w:val="0"/>
        </w:rPr>
        <w:t>,</w:t>
      </w:r>
    </w:p>
    <w:p w14:paraId="706C4FB1"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ActivityNotificationLevel</w:t>
      </w:r>
      <w:proofErr w:type="spellEnd"/>
      <w:proofErr w:type="gramEnd"/>
      <w:r>
        <w:rPr>
          <w:noProof w:val="0"/>
          <w:snapToGrid w:val="0"/>
        </w:rPr>
        <w:t>,</w:t>
      </w:r>
    </w:p>
    <w:p w14:paraId="063A22A7"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ActivityInformation</w:t>
      </w:r>
      <w:proofErr w:type="spellEnd"/>
      <w:proofErr w:type="gramEnd"/>
      <w:r>
        <w:rPr>
          <w:noProof w:val="0"/>
          <w:snapToGrid w:val="0"/>
        </w:rPr>
        <w:t>,</w:t>
      </w:r>
    </w:p>
    <w:p w14:paraId="7F50232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id-New-UL-TNL-Information-Required</w:t>
      </w:r>
      <w:proofErr w:type="gramEnd"/>
      <w:r>
        <w:rPr>
          <w:noProof w:val="0"/>
          <w:snapToGrid w:val="0"/>
        </w:rPr>
        <w:t>,</w:t>
      </w:r>
    </w:p>
    <w:p w14:paraId="4060874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id-GNB-CU-CP-TNLA-Setup-List</w:t>
      </w:r>
      <w:proofErr w:type="gramEnd"/>
      <w:r>
        <w:rPr>
          <w:noProof w:val="0"/>
          <w:snapToGrid w:val="0"/>
        </w:rPr>
        <w:t>,</w:t>
      </w:r>
    </w:p>
    <w:p w14:paraId="52316935"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id-GNB-CU-CP-TNLA-Failed-To-Setup-List</w:t>
      </w:r>
      <w:proofErr w:type="gramEnd"/>
      <w:r>
        <w:rPr>
          <w:noProof w:val="0"/>
          <w:snapToGrid w:val="0"/>
        </w:rPr>
        <w:t>,</w:t>
      </w:r>
    </w:p>
    <w:p w14:paraId="4C9DF09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id-GNB-CU-CP-TNLA-To-Add-List</w:t>
      </w:r>
      <w:proofErr w:type="gramEnd"/>
      <w:r>
        <w:rPr>
          <w:noProof w:val="0"/>
          <w:snapToGrid w:val="0"/>
        </w:rPr>
        <w:t>,</w:t>
      </w:r>
    </w:p>
    <w:p w14:paraId="6224B97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id-GNB-CU-CP-TNLA-To-Remove-List</w:t>
      </w:r>
      <w:proofErr w:type="gramEnd"/>
      <w:r>
        <w:rPr>
          <w:noProof w:val="0"/>
          <w:snapToGrid w:val="0"/>
        </w:rPr>
        <w:t>,</w:t>
      </w:r>
    </w:p>
    <w:p w14:paraId="35ECACF4"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id-GNB-CU-CP-TNLA-To-Update-List</w:t>
      </w:r>
      <w:proofErr w:type="gramEnd"/>
      <w:r>
        <w:rPr>
          <w:noProof w:val="0"/>
          <w:snapToGrid w:val="0"/>
        </w:rPr>
        <w:t>,</w:t>
      </w:r>
    </w:p>
    <w:p w14:paraId="53B3DD7D"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r>
        <w:rPr>
          <w:snapToGrid w:val="0"/>
        </w:rPr>
        <w:t>GNB-CU-UP-TNLA-To-Remove-List</w:t>
      </w:r>
      <w:proofErr w:type="gramEnd"/>
      <w:r>
        <w:rPr>
          <w:snapToGrid w:val="0"/>
        </w:rPr>
        <w:t>,</w:t>
      </w:r>
    </w:p>
    <w:p w14:paraId="3644DDE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id-DRB-To-Setup-List-EUTRAN</w:t>
      </w:r>
      <w:proofErr w:type="gramEnd"/>
      <w:r>
        <w:rPr>
          <w:noProof w:val="0"/>
          <w:snapToGrid w:val="0"/>
        </w:rPr>
        <w:t>,</w:t>
      </w:r>
    </w:p>
    <w:p w14:paraId="0B00AF92"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id-DRB-To-Modify-List-EUTRAN</w:t>
      </w:r>
      <w:proofErr w:type="gramEnd"/>
      <w:r>
        <w:rPr>
          <w:noProof w:val="0"/>
          <w:snapToGrid w:val="0"/>
        </w:rPr>
        <w:t>,</w:t>
      </w:r>
    </w:p>
    <w:p w14:paraId="345C3BA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id-DRB-To-Remove-List-EUTRAN</w:t>
      </w:r>
      <w:proofErr w:type="gramEnd"/>
      <w:r>
        <w:rPr>
          <w:noProof w:val="0"/>
          <w:snapToGrid w:val="0"/>
        </w:rPr>
        <w:t>,</w:t>
      </w:r>
    </w:p>
    <w:p w14:paraId="516A01D6"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id-DRB-Required-To-Modify-List-EUTRAN</w:t>
      </w:r>
      <w:proofErr w:type="gramEnd"/>
      <w:r>
        <w:rPr>
          <w:noProof w:val="0"/>
          <w:snapToGrid w:val="0"/>
        </w:rPr>
        <w:t>,</w:t>
      </w:r>
    </w:p>
    <w:p w14:paraId="6AD54C1A"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id-DRB-Required-To-Remove-List-EUTRAN</w:t>
      </w:r>
      <w:proofErr w:type="gramEnd"/>
      <w:r>
        <w:rPr>
          <w:noProof w:val="0"/>
          <w:snapToGrid w:val="0"/>
        </w:rPr>
        <w:t>,</w:t>
      </w:r>
    </w:p>
    <w:p w14:paraId="13D567BA"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id-DRB-Setup-List-EUTRAN</w:t>
      </w:r>
      <w:proofErr w:type="gramEnd"/>
      <w:r>
        <w:rPr>
          <w:noProof w:val="0"/>
          <w:snapToGrid w:val="0"/>
        </w:rPr>
        <w:t>,</w:t>
      </w:r>
    </w:p>
    <w:p w14:paraId="7CF8FBC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id-DRB-Failed-List-EUTRAN</w:t>
      </w:r>
      <w:proofErr w:type="gramEnd"/>
      <w:r>
        <w:rPr>
          <w:noProof w:val="0"/>
          <w:snapToGrid w:val="0"/>
        </w:rPr>
        <w:t>,</w:t>
      </w:r>
    </w:p>
    <w:p w14:paraId="76E0A7E8" w14:textId="77777777" w:rsidR="00C541C2" w:rsidRDefault="00C541C2" w:rsidP="00C541C2">
      <w:pPr>
        <w:pStyle w:val="PL"/>
        <w:rPr>
          <w:snapToGrid w:val="0"/>
        </w:rPr>
      </w:pPr>
      <w:r>
        <w:rPr>
          <w:snapToGrid w:val="0"/>
        </w:rPr>
        <w:tab/>
        <w:t>id-DRB-Measurement-Results-Information-List,</w:t>
      </w:r>
    </w:p>
    <w:p w14:paraId="23967794"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id-DRB-Modified-List-EUTRAN</w:t>
      </w:r>
      <w:proofErr w:type="gramEnd"/>
      <w:r>
        <w:rPr>
          <w:noProof w:val="0"/>
          <w:snapToGrid w:val="0"/>
        </w:rPr>
        <w:t>,</w:t>
      </w:r>
    </w:p>
    <w:p w14:paraId="5E762BD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id-DRB-Failed-To-Modify-List-EUTRAN</w:t>
      </w:r>
      <w:proofErr w:type="gramEnd"/>
      <w:r>
        <w:rPr>
          <w:noProof w:val="0"/>
          <w:snapToGrid w:val="0"/>
        </w:rPr>
        <w:t>,</w:t>
      </w:r>
    </w:p>
    <w:p w14:paraId="767C2D4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id-DRB-Confirm-Modified-List-EUTRAN</w:t>
      </w:r>
      <w:proofErr w:type="gramEnd"/>
      <w:r>
        <w:rPr>
          <w:noProof w:val="0"/>
          <w:snapToGrid w:val="0"/>
        </w:rPr>
        <w:t>,</w:t>
      </w:r>
    </w:p>
    <w:p w14:paraId="14E288D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id-DRB-To-Setup-Mod-List-EUTRAN</w:t>
      </w:r>
      <w:proofErr w:type="gramEnd"/>
      <w:r>
        <w:rPr>
          <w:noProof w:val="0"/>
          <w:snapToGrid w:val="0"/>
        </w:rPr>
        <w:t>,</w:t>
      </w:r>
    </w:p>
    <w:p w14:paraId="51A7631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id-DRB-Setup-Mod-List-EUTRAN</w:t>
      </w:r>
      <w:proofErr w:type="gramEnd"/>
      <w:r>
        <w:rPr>
          <w:noProof w:val="0"/>
          <w:snapToGrid w:val="0"/>
        </w:rPr>
        <w:t>,</w:t>
      </w:r>
    </w:p>
    <w:p w14:paraId="1D902BF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id-DRB-Failed-Mod-List-EUTRAN</w:t>
      </w:r>
      <w:proofErr w:type="gramEnd"/>
      <w:r>
        <w:rPr>
          <w:noProof w:val="0"/>
          <w:snapToGrid w:val="0"/>
        </w:rPr>
        <w:t>,</w:t>
      </w:r>
    </w:p>
    <w:p w14:paraId="3EF268D5"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id-PDU-Session-Resource-To-Setup-List</w:t>
      </w:r>
      <w:proofErr w:type="gramEnd"/>
      <w:r>
        <w:rPr>
          <w:noProof w:val="0"/>
          <w:snapToGrid w:val="0"/>
        </w:rPr>
        <w:t>,</w:t>
      </w:r>
    </w:p>
    <w:p w14:paraId="74AC9AA1"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id-PDU-Session-Resource-To-Modify-List</w:t>
      </w:r>
      <w:proofErr w:type="gramEnd"/>
      <w:r>
        <w:rPr>
          <w:noProof w:val="0"/>
          <w:snapToGrid w:val="0"/>
        </w:rPr>
        <w:t>,</w:t>
      </w:r>
    </w:p>
    <w:p w14:paraId="1CB4F7D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id-PDU-Session-Resource-To-Remove-List</w:t>
      </w:r>
      <w:proofErr w:type="gramEnd"/>
      <w:r>
        <w:rPr>
          <w:noProof w:val="0"/>
          <w:snapToGrid w:val="0"/>
        </w:rPr>
        <w:t>,</w:t>
      </w:r>
    </w:p>
    <w:p w14:paraId="6595D05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id-PDU-Session-Resource-Required-To-Modify-List</w:t>
      </w:r>
      <w:proofErr w:type="gramEnd"/>
      <w:r>
        <w:rPr>
          <w:noProof w:val="0"/>
          <w:snapToGrid w:val="0"/>
        </w:rPr>
        <w:t>,</w:t>
      </w:r>
    </w:p>
    <w:p w14:paraId="3F66B1D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id-PDU-Session-Resource-Setup-List</w:t>
      </w:r>
      <w:proofErr w:type="gramEnd"/>
      <w:r>
        <w:rPr>
          <w:noProof w:val="0"/>
          <w:snapToGrid w:val="0"/>
        </w:rPr>
        <w:t>,</w:t>
      </w:r>
    </w:p>
    <w:p w14:paraId="61C2225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id-PDU-Session-Resource-Failed-List</w:t>
      </w:r>
      <w:proofErr w:type="gramEnd"/>
      <w:r>
        <w:rPr>
          <w:noProof w:val="0"/>
          <w:snapToGrid w:val="0"/>
        </w:rPr>
        <w:t>,</w:t>
      </w:r>
    </w:p>
    <w:p w14:paraId="6FACEA4D"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id-PDU-Session-Resource-Modified-List</w:t>
      </w:r>
      <w:proofErr w:type="gramEnd"/>
      <w:r>
        <w:rPr>
          <w:noProof w:val="0"/>
          <w:snapToGrid w:val="0"/>
        </w:rPr>
        <w:t>,</w:t>
      </w:r>
    </w:p>
    <w:p w14:paraId="57A585B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id-PDU-Session-Resource-Failed-To-Modify-List</w:t>
      </w:r>
      <w:proofErr w:type="gramEnd"/>
      <w:r>
        <w:rPr>
          <w:noProof w:val="0"/>
          <w:snapToGrid w:val="0"/>
        </w:rPr>
        <w:t>,</w:t>
      </w:r>
    </w:p>
    <w:p w14:paraId="0408373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id-PDU-Session-Resource-Confirm-Modified-List</w:t>
      </w:r>
      <w:proofErr w:type="gramEnd"/>
      <w:r>
        <w:rPr>
          <w:noProof w:val="0"/>
          <w:snapToGrid w:val="0"/>
        </w:rPr>
        <w:t>,</w:t>
      </w:r>
    </w:p>
    <w:p w14:paraId="4A3B227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id-PDU-Session-Resource-Setup-Mod-List</w:t>
      </w:r>
      <w:proofErr w:type="gramEnd"/>
      <w:r>
        <w:rPr>
          <w:noProof w:val="0"/>
          <w:snapToGrid w:val="0"/>
        </w:rPr>
        <w:t>,</w:t>
      </w:r>
    </w:p>
    <w:p w14:paraId="59A698E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id-PDU-Session-Resource-Failed-Mod-List</w:t>
      </w:r>
      <w:proofErr w:type="gramEnd"/>
      <w:r>
        <w:rPr>
          <w:noProof w:val="0"/>
          <w:snapToGrid w:val="0"/>
        </w:rPr>
        <w:t>,</w:t>
      </w:r>
    </w:p>
    <w:p w14:paraId="6745D0E7"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id-PDU-Session-Resource-To-Setup-Mod-List</w:t>
      </w:r>
      <w:proofErr w:type="gramEnd"/>
      <w:r>
        <w:rPr>
          <w:noProof w:val="0"/>
          <w:snapToGrid w:val="0"/>
        </w:rPr>
        <w:t>,</w:t>
      </w:r>
    </w:p>
    <w:p w14:paraId="7C6C2414"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id-PDU-Session-To-Notify-List</w:t>
      </w:r>
      <w:proofErr w:type="gramEnd"/>
      <w:r>
        <w:rPr>
          <w:noProof w:val="0"/>
          <w:snapToGrid w:val="0"/>
        </w:rPr>
        <w:t>,</w:t>
      </w:r>
    </w:p>
    <w:p w14:paraId="5BB0FE4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TransactionID</w:t>
      </w:r>
      <w:proofErr w:type="spellEnd"/>
      <w:proofErr w:type="gramEnd"/>
      <w:r>
        <w:rPr>
          <w:noProof w:val="0"/>
          <w:snapToGrid w:val="0"/>
        </w:rPr>
        <w:t>,</w:t>
      </w:r>
    </w:p>
    <w:p w14:paraId="301738D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id-Serving-PLMN</w:t>
      </w:r>
      <w:proofErr w:type="gramEnd"/>
      <w:r>
        <w:rPr>
          <w:noProof w:val="0"/>
          <w:snapToGrid w:val="0"/>
        </w:rPr>
        <w:t>,</w:t>
      </w:r>
    </w:p>
    <w:p w14:paraId="05ED5F0A"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id-UE-Inactivity-Timer</w:t>
      </w:r>
      <w:proofErr w:type="gramEnd"/>
      <w:r>
        <w:rPr>
          <w:noProof w:val="0"/>
          <w:snapToGrid w:val="0"/>
        </w:rPr>
        <w:t>,</w:t>
      </w:r>
    </w:p>
    <w:p w14:paraId="7E63B38F"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id-System-GNB-CU-UP-</w:t>
      </w:r>
      <w:proofErr w:type="spellStart"/>
      <w:r>
        <w:rPr>
          <w:noProof w:val="0"/>
          <w:snapToGrid w:val="0"/>
        </w:rPr>
        <w:t>CounterCheckRequest</w:t>
      </w:r>
      <w:proofErr w:type="spellEnd"/>
      <w:proofErr w:type="gramEnd"/>
      <w:r>
        <w:rPr>
          <w:noProof w:val="0"/>
          <w:snapToGrid w:val="0"/>
        </w:rPr>
        <w:t>,</w:t>
      </w:r>
    </w:p>
    <w:p w14:paraId="51EC663D"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id-DRBs-Subject-To-Counter-Check-List-EUTRAN</w:t>
      </w:r>
      <w:proofErr w:type="gramEnd"/>
      <w:r>
        <w:rPr>
          <w:noProof w:val="0"/>
          <w:snapToGrid w:val="0"/>
        </w:rPr>
        <w:t>,</w:t>
      </w:r>
    </w:p>
    <w:p w14:paraId="751B249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id-DRBs-Subject-To-Counter-Check-List-NG-RAN</w:t>
      </w:r>
      <w:proofErr w:type="gramEnd"/>
      <w:r>
        <w:rPr>
          <w:noProof w:val="0"/>
          <w:snapToGrid w:val="0"/>
        </w:rPr>
        <w:t>,</w:t>
      </w:r>
    </w:p>
    <w:p w14:paraId="2D570341"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id-PPI</w:t>
      </w:r>
      <w:proofErr w:type="gramEnd"/>
      <w:r>
        <w:rPr>
          <w:noProof w:val="0"/>
          <w:snapToGrid w:val="0"/>
        </w:rPr>
        <w:t>,</w:t>
      </w:r>
    </w:p>
    <w:p w14:paraId="7E24A52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gNB</w:t>
      </w:r>
      <w:proofErr w:type="spellEnd"/>
      <w:r>
        <w:rPr>
          <w:noProof w:val="0"/>
          <w:snapToGrid w:val="0"/>
        </w:rPr>
        <w:t>-CU-UP-Capacity</w:t>
      </w:r>
      <w:proofErr w:type="gramEnd"/>
      <w:r>
        <w:rPr>
          <w:noProof w:val="0"/>
          <w:snapToGrid w:val="0"/>
        </w:rPr>
        <w:t>,</w:t>
      </w:r>
    </w:p>
    <w:p w14:paraId="5EE0F9D9" w14:textId="77777777" w:rsidR="00C541C2" w:rsidRDefault="00C541C2" w:rsidP="00C541C2">
      <w:pPr>
        <w:pStyle w:val="PL"/>
        <w:spacing w:line="0" w:lineRule="atLeast"/>
        <w:rPr>
          <w:noProof w:val="0"/>
          <w:snapToGrid w:val="0"/>
        </w:rPr>
      </w:pPr>
      <w:r>
        <w:rPr>
          <w:noProof w:val="0"/>
          <w:snapToGrid w:val="0"/>
        </w:rPr>
        <w:tab/>
      </w:r>
      <w:r>
        <w:rPr>
          <w:rFonts w:eastAsia="宋体"/>
          <w:snapToGrid w:val="0"/>
        </w:rPr>
        <w:t>id-GNB-CU-UP-OverloadInformation,</w:t>
      </w:r>
    </w:p>
    <w:p w14:paraId="77DDDFA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UEDLMaximumIntegrityProtectedDataRate</w:t>
      </w:r>
      <w:proofErr w:type="spellEnd"/>
      <w:proofErr w:type="gramEnd"/>
      <w:r>
        <w:rPr>
          <w:noProof w:val="0"/>
          <w:snapToGrid w:val="0"/>
        </w:rPr>
        <w:t>,</w:t>
      </w:r>
    </w:p>
    <w:p w14:paraId="15DA2A7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DataDiscardRequired</w:t>
      </w:r>
      <w:proofErr w:type="spellEnd"/>
      <w:proofErr w:type="gramEnd"/>
      <w:r>
        <w:rPr>
          <w:noProof w:val="0"/>
          <w:snapToGrid w:val="0"/>
        </w:rPr>
        <w:t>,</w:t>
      </w:r>
    </w:p>
    <w:p w14:paraId="6D9BE99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id-PDU-Session-Resource-Data-Usage-List</w:t>
      </w:r>
      <w:proofErr w:type="gramEnd"/>
      <w:r>
        <w:rPr>
          <w:noProof w:val="0"/>
          <w:snapToGrid w:val="0"/>
        </w:rPr>
        <w:t>,</w:t>
      </w:r>
    </w:p>
    <w:p w14:paraId="115C9E26"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id-RANUEID</w:t>
      </w:r>
      <w:proofErr w:type="gramEnd"/>
      <w:r>
        <w:rPr>
          <w:noProof w:val="0"/>
          <w:snapToGrid w:val="0"/>
        </w:rPr>
        <w:t>,</w:t>
      </w:r>
    </w:p>
    <w:p w14:paraId="292BC11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id-GNB-DU-ID</w:t>
      </w:r>
      <w:proofErr w:type="gramEnd"/>
      <w:r>
        <w:rPr>
          <w:noProof w:val="0"/>
          <w:snapToGrid w:val="0"/>
        </w:rPr>
        <w:t>,</w:t>
      </w:r>
    </w:p>
    <w:p w14:paraId="0E9B6C6B"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TraceID</w:t>
      </w:r>
      <w:proofErr w:type="spellEnd"/>
      <w:proofErr w:type="gramEnd"/>
      <w:r>
        <w:rPr>
          <w:noProof w:val="0"/>
          <w:snapToGrid w:val="0"/>
        </w:rPr>
        <w:t>,</w:t>
      </w:r>
    </w:p>
    <w:p w14:paraId="7B9B0F46" w14:textId="77777777" w:rsidR="00C541C2" w:rsidRDefault="00C541C2" w:rsidP="00C541C2">
      <w:pPr>
        <w:pStyle w:val="PL"/>
        <w:spacing w:line="0" w:lineRule="atLeast"/>
        <w:rPr>
          <w:snapToGrid w:val="0"/>
          <w:lang w:val="sv-SE"/>
        </w:rPr>
      </w:pPr>
      <w:r>
        <w:rPr>
          <w:noProof w:val="0"/>
          <w:snapToGrid w:val="0"/>
        </w:rPr>
        <w:tab/>
      </w:r>
      <w:proofErr w:type="gramStart"/>
      <w:r>
        <w:rPr>
          <w:noProof w:val="0"/>
          <w:snapToGrid w:val="0"/>
        </w:rPr>
        <w:t>id-</w:t>
      </w:r>
      <w:proofErr w:type="spellStart"/>
      <w:r>
        <w:rPr>
          <w:noProof w:val="0"/>
          <w:snapToGrid w:val="0"/>
        </w:rPr>
        <w:t>TraceActivation</w:t>
      </w:r>
      <w:proofErr w:type="spellEnd"/>
      <w:proofErr w:type="gramEnd"/>
      <w:r>
        <w:rPr>
          <w:noProof w:val="0"/>
          <w:snapToGrid w:val="0"/>
        </w:rPr>
        <w:t>,</w:t>
      </w:r>
    </w:p>
    <w:p w14:paraId="06A5D86F" w14:textId="77777777" w:rsidR="00C541C2" w:rsidRDefault="00C541C2" w:rsidP="00C541C2">
      <w:pPr>
        <w:pStyle w:val="PL"/>
        <w:spacing w:line="0" w:lineRule="atLeast"/>
        <w:rPr>
          <w:snapToGrid w:val="0"/>
        </w:rPr>
      </w:pPr>
      <w:r>
        <w:rPr>
          <w:snapToGrid w:val="0"/>
          <w:lang w:val="sv-SE"/>
        </w:rPr>
        <w:tab/>
      </w:r>
      <w:r>
        <w:rPr>
          <w:snapToGrid w:val="0"/>
        </w:rPr>
        <w:t>id-SubscriberProfileIDforRFP,</w:t>
      </w:r>
    </w:p>
    <w:p w14:paraId="236CD24C" w14:textId="77777777" w:rsidR="00C541C2" w:rsidRDefault="00C541C2" w:rsidP="00C541C2">
      <w:pPr>
        <w:pStyle w:val="PL"/>
        <w:spacing w:line="0" w:lineRule="atLeast"/>
        <w:rPr>
          <w:snapToGrid w:val="0"/>
        </w:rPr>
      </w:pPr>
      <w:r>
        <w:rPr>
          <w:snapToGrid w:val="0"/>
        </w:rPr>
        <w:tab/>
        <w:t>id-AdditionalRRMPriorityIndex,</w:t>
      </w:r>
      <w:r>
        <w:t xml:space="preserve"> </w:t>
      </w:r>
    </w:p>
    <w:p w14:paraId="20CC7B63" w14:textId="77777777" w:rsidR="00C541C2" w:rsidRDefault="00C541C2" w:rsidP="00C541C2">
      <w:pPr>
        <w:pStyle w:val="PL"/>
        <w:spacing w:line="0" w:lineRule="atLeast"/>
        <w:rPr>
          <w:snapToGrid w:val="0"/>
        </w:rPr>
      </w:pPr>
      <w:r>
        <w:rPr>
          <w:snapToGrid w:val="0"/>
        </w:rPr>
        <w:tab/>
        <w:t>id-RetainabilityMeasurementsInfo,</w:t>
      </w:r>
    </w:p>
    <w:p w14:paraId="5FA64D45"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id-Transport-Layer-Address-Info</w:t>
      </w:r>
      <w:proofErr w:type="gramEnd"/>
      <w:r>
        <w:rPr>
          <w:noProof w:val="0"/>
          <w:snapToGrid w:val="0"/>
        </w:rPr>
        <w:t>,</w:t>
      </w:r>
    </w:p>
    <w:p w14:paraId="09EF34C6"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gNB</w:t>
      </w:r>
      <w:proofErr w:type="spellEnd"/>
      <w:r>
        <w:rPr>
          <w:noProof w:val="0"/>
          <w:snapToGrid w:val="0"/>
        </w:rPr>
        <w:t>-CU-CP-Measurement-ID</w:t>
      </w:r>
      <w:proofErr w:type="gramEnd"/>
      <w:r>
        <w:rPr>
          <w:noProof w:val="0"/>
          <w:snapToGrid w:val="0"/>
        </w:rPr>
        <w:t>,</w:t>
      </w:r>
    </w:p>
    <w:p w14:paraId="38C84834"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gNB</w:t>
      </w:r>
      <w:proofErr w:type="spellEnd"/>
      <w:r>
        <w:rPr>
          <w:noProof w:val="0"/>
          <w:snapToGrid w:val="0"/>
        </w:rPr>
        <w:t>-CU-UP-Measurement-ID</w:t>
      </w:r>
      <w:proofErr w:type="gramEnd"/>
      <w:r>
        <w:rPr>
          <w:noProof w:val="0"/>
          <w:snapToGrid w:val="0"/>
        </w:rPr>
        <w:t>,</w:t>
      </w:r>
    </w:p>
    <w:p w14:paraId="7686B62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RegistrationRequest</w:t>
      </w:r>
      <w:proofErr w:type="spellEnd"/>
      <w:proofErr w:type="gramEnd"/>
      <w:r>
        <w:rPr>
          <w:noProof w:val="0"/>
          <w:snapToGrid w:val="0"/>
        </w:rPr>
        <w:t>,</w:t>
      </w:r>
    </w:p>
    <w:p w14:paraId="2907BA89"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ReportCharacteristics</w:t>
      </w:r>
      <w:proofErr w:type="spellEnd"/>
      <w:proofErr w:type="gramEnd"/>
      <w:r>
        <w:rPr>
          <w:noProof w:val="0"/>
          <w:snapToGrid w:val="0"/>
        </w:rPr>
        <w:t>,</w:t>
      </w:r>
    </w:p>
    <w:p w14:paraId="288BD9AF"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ReportingPeriodicity</w:t>
      </w:r>
      <w:proofErr w:type="spellEnd"/>
      <w:proofErr w:type="gramEnd"/>
      <w:r>
        <w:rPr>
          <w:noProof w:val="0"/>
          <w:snapToGrid w:val="0"/>
        </w:rPr>
        <w:t>,</w:t>
      </w:r>
    </w:p>
    <w:p w14:paraId="182AE618"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id-TNL-</w:t>
      </w:r>
      <w:proofErr w:type="spellStart"/>
      <w:r>
        <w:rPr>
          <w:noProof w:val="0"/>
          <w:snapToGrid w:val="0"/>
        </w:rPr>
        <w:t>AvailableCapacityIndicator</w:t>
      </w:r>
      <w:proofErr w:type="spellEnd"/>
      <w:proofErr w:type="gramEnd"/>
      <w:r>
        <w:rPr>
          <w:noProof w:val="0"/>
          <w:snapToGrid w:val="0"/>
        </w:rPr>
        <w:t>,</w:t>
      </w:r>
    </w:p>
    <w:p w14:paraId="40C9E03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id-HW-</w:t>
      </w:r>
      <w:proofErr w:type="spellStart"/>
      <w:r>
        <w:rPr>
          <w:noProof w:val="0"/>
          <w:snapToGrid w:val="0"/>
        </w:rPr>
        <w:t>CapacityIndicator</w:t>
      </w:r>
      <w:proofErr w:type="spellEnd"/>
      <w:proofErr w:type="gramEnd"/>
      <w:r>
        <w:rPr>
          <w:noProof w:val="0"/>
          <w:snapToGrid w:val="0"/>
        </w:rPr>
        <w:t>,</w:t>
      </w:r>
    </w:p>
    <w:p w14:paraId="1BAA777E"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DLUPTNLAddressToUpdateList</w:t>
      </w:r>
      <w:proofErr w:type="spellEnd"/>
      <w:proofErr w:type="gramEnd"/>
      <w:r>
        <w:rPr>
          <w:noProof w:val="0"/>
          <w:snapToGrid w:val="0"/>
        </w:rPr>
        <w:t>,</w:t>
      </w:r>
    </w:p>
    <w:p w14:paraId="75B6DF62"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ULUPTNLAddressToUpdateList</w:t>
      </w:r>
      <w:proofErr w:type="spellEnd"/>
      <w:proofErr w:type="gramEnd"/>
      <w:r>
        <w:rPr>
          <w:noProof w:val="0"/>
          <w:snapToGrid w:val="0"/>
        </w:rPr>
        <w:t>,</w:t>
      </w:r>
    </w:p>
    <w:p w14:paraId="03A49ECD"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ManagementBasedMDTPLMNList</w:t>
      </w:r>
      <w:proofErr w:type="spellEnd"/>
      <w:proofErr w:type="gramEnd"/>
      <w:r>
        <w:rPr>
          <w:noProof w:val="0"/>
          <w:snapToGrid w:val="0"/>
        </w:rPr>
        <w:t>,</w:t>
      </w:r>
    </w:p>
    <w:p w14:paraId="5D6CDD09"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TraceCollectionEntityIPAddress</w:t>
      </w:r>
      <w:proofErr w:type="spellEnd"/>
      <w:proofErr w:type="gramEnd"/>
      <w:r>
        <w:rPr>
          <w:noProof w:val="0"/>
          <w:snapToGrid w:val="0"/>
        </w:rPr>
        <w:t>,</w:t>
      </w:r>
    </w:p>
    <w:p w14:paraId="346895CF"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PrivacyIndicator</w:t>
      </w:r>
      <w:proofErr w:type="spellEnd"/>
      <w:proofErr w:type="gramEnd"/>
      <w:r>
        <w:rPr>
          <w:noProof w:val="0"/>
          <w:snapToGrid w:val="0"/>
        </w:rPr>
        <w:t>,</w:t>
      </w:r>
    </w:p>
    <w:p w14:paraId="2B48037D"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URIaddress</w:t>
      </w:r>
      <w:proofErr w:type="spellEnd"/>
      <w:proofErr w:type="gramEnd"/>
      <w:r>
        <w:rPr>
          <w:noProof w:val="0"/>
          <w:snapToGrid w:val="0"/>
        </w:rPr>
        <w:t>,</w:t>
      </w:r>
    </w:p>
    <w:p w14:paraId="04BA8B5C"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id-DRBs-Subject-To-Early-Forwarding-List</w:t>
      </w:r>
      <w:proofErr w:type="gramEnd"/>
      <w:r>
        <w:rPr>
          <w:noProof w:val="0"/>
          <w:snapToGrid w:val="0"/>
        </w:rPr>
        <w:t>,</w:t>
      </w:r>
    </w:p>
    <w:p w14:paraId="0380FDB3"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CHOInitiation</w:t>
      </w:r>
      <w:proofErr w:type="spellEnd"/>
      <w:proofErr w:type="gramEnd"/>
      <w:r>
        <w:rPr>
          <w:noProof w:val="0"/>
          <w:snapToGrid w:val="0"/>
        </w:rPr>
        <w:t>,</w:t>
      </w:r>
    </w:p>
    <w:p w14:paraId="06917520" w14:textId="77777777" w:rsidR="00C541C2" w:rsidRDefault="00C541C2" w:rsidP="00C541C2">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ExtendedSliceSupportList</w:t>
      </w:r>
      <w:proofErr w:type="spellEnd"/>
      <w:proofErr w:type="gramEnd"/>
      <w:r>
        <w:rPr>
          <w:noProof w:val="0"/>
          <w:snapToGrid w:val="0"/>
        </w:rPr>
        <w:t>,</w:t>
      </w:r>
    </w:p>
    <w:p w14:paraId="15470FD7" w14:textId="77777777" w:rsidR="00C541C2" w:rsidRDefault="00C541C2" w:rsidP="00C541C2">
      <w:pPr>
        <w:pStyle w:val="PL"/>
        <w:rPr>
          <w:snapToGrid w:val="0"/>
        </w:rPr>
      </w:pPr>
      <w:r>
        <w:rPr>
          <w:snapToGrid w:val="0"/>
        </w:rPr>
        <w:lastRenderedPageBreak/>
        <w:tab/>
        <w:t>id-AdditionalHandoverInfo,</w:t>
      </w:r>
    </w:p>
    <w:p w14:paraId="62375BF5" w14:textId="77777777" w:rsidR="00C541C2" w:rsidRDefault="00C541C2" w:rsidP="00C541C2">
      <w:pPr>
        <w:pStyle w:val="PL"/>
        <w:spacing w:line="0" w:lineRule="atLeast"/>
        <w:rPr>
          <w:noProof w:val="0"/>
          <w:snapToGrid w:val="0"/>
        </w:rPr>
      </w:pPr>
      <w:r>
        <w:rPr>
          <w:snapToGrid w:val="0"/>
        </w:rPr>
        <w:tab/>
        <w:t>id-Extended-NR-CGI-Support-List</w:t>
      </w:r>
      <w:r>
        <w:rPr>
          <w:noProof w:val="0"/>
          <w:snapToGrid w:val="0"/>
        </w:rPr>
        <w:t>,</w:t>
      </w:r>
    </w:p>
    <w:p w14:paraId="1CC9F1B7" w14:textId="77777777" w:rsidR="006B30AD" w:rsidRDefault="00C541C2" w:rsidP="006B30AD">
      <w:pPr>
        <w:pStyle w:val="PL"/>
        <w:spacing w:line="0" w:lineRule="atLeast"/>
        <w:rPr>
          <w:ins w:id="212" w:author="Huawei" w:date="2022-01-06T17:13:00Z"/>
          <w:noProof w:val="0"/>
          <w:snapToGrid w:val="0"/>
        </w:rPr>
      </w:pPr>
      <w:r>
        <w:rPr>
          <w:noProof w:val="0"/>
          <w:snapToGrid w:val="0"/>
        </w:rPr>
        <w:tab/>
      </w:r>
      <w:proofErr w:type="gramStart"/>
      <w:r>
        <w:rPr>
          <w:noProof w:val="0"/>
          <w:snapToGrid w:val="0"/>
        </w:rPr>
        <w:t>id-</w:t>
      </w:r>
      <w:proofErr w:type="spellStart"/>
      <w:r>
        <w:rPr>
          <w:noProof w:val="0"/>
          <w:snapToGrid w:val="0"/>
        </w:rPr>
        <w:t>DirectForwardingPathAvailability</w:t>
      </w:r>
      <w:proofErr w:type="spellEnd"/>
      <w:proofErr w:type="gramEnd"/>
      <w:ins w:id="213" w:author="Huawei" w:date="2022-01-06T17:13:00Z">
        <w:r w:rsidR="006B30AD">
          <w:rPr>
            <w:noProof w:val="0"/>
            <w:snapToGrid w:val="0"/>
          </w:rPr>
          <w:t>,</w:t>
        </w:r>
      </w:ins>
    </w:p>
    <w:p w14:paraId="3090DE91" w14:textId="0A4ABE7E" w:rsidR="006B30AD" w:rsidRDefault="006B30AD" w:rsidP="006B30AD">
      <w:pPr>
        <w:pStyle w:val="PL"/>
        <w:spacing w:line="0" w:lineRule="atLeast"/>
        <w:rPr>
          <w:noProof w:val="0"/>
          <w:snapToGrid w:val="0"/>
        </w:rPr>
      </w:pPr>
      <w:ins w:id="214" w:author="Huawei" w:date="2022-01-06T17:13:00Z">
        <w:r>
          <w:rPr>
            <w:noProof w:val="0"/>
            <w:snapToGrid w:val="0"/>
          </w:rPr>
          <w:t xml:space="preserve">    </w:t>
        </w:r>
        <w:proofErr w:type="gramStart"/>
        <w:r>
          <w:rPr>
            <w:noProof w:val="0"/>
            <w:snapToGrid w:val="0"/>
          </w:rPr>
          <w:t>id-</w:t>
        </w:r>
        <w:proofErr w:type="spellStart"/>
        <w:r>
          <w:rPr>
            <w:noProof w:val="0"/>
            <w:snapToGrid w:val="0"/>
          </w:rPr>
          <w:t>RedCapSupport</w:t>
        </w:r>
        <w:r w:rsidRPr="00B46C23">
          <w:rPr>
            <w:noProof w:val="0"/>
            <w:snapToGrid w:val="0"/>
          </w:rPr>
          <w:t>Indicator</w:t>
        </w:r>
      </w:ins>
      <w:proofErr w:type="spellEnd"/>
      <w:proofErr w:type="gramEnd"/>
    </w:p>
    <w:p w14:paraId="40B72D54" w14:textId="6A9179A0" w:rsidR="00B46C23" w:rsidRDefault="00B46C23" w:rsidP="00B46C23">
      <w:pPr>
        <w:pStyle w:val="PL"/>
        <w:spacing w:line="0" w:lineRule="atLeast"/>
        <w:rPr>
          <w:snapToGrid w:val="0"/>
        </w:rPr>
      </w:pPr>
      <w:r>
        <w:rPr>
          <w:noProof w:val="0"/>
          <w:snapToGrid w:val="0"/>
        </w:rPr>
        <w:t xml:space="preserve"> </w:t>
      </w:r>
    </w:p>
    <w:p w14:paraId="50ED0976" w14:textId="77777777" w:rsidR="00B46C23" w:rsidRDefault="00B46C23" w:rsidP="00C541C2">
      <w:pPr>
        <w:pStyle w:val="PL"/>
        <w:spacing w:line="0" w:lineRule="atLeast"/>
        <w:rPr>
          <w:noProof w:val="0"/>
          <w:snapToGrid w:val="0"/>
        </w:rPr>
      </w:pPr>
    </w:p>
    <w:p w14:paraId="3AAC56B1" w14:textId="77777777" w:rsidR="00C541C2" w:rsidRDefault="00C541C2" w:rsidP="00C541C2">
      <w:pPr>
        <w:pStyle w:val="PL"/>
        <w:spacing w:line="0" w:lineRule="atLeast"/>
        <w:rPr>
          <w:noProof w:val="0"/>
          <w:snapToGrid w:val="0"/>
        </w:rPr>
      </w:pPr>
    </w:p>
    <w:p w14:paraId="0086856B" w14:textId="77777777" w:rsidR="00C541C2" w:rsidRDefault="00C541C2" w:rsidP="00C541C2">
      <w:pPr>
        <w:pStyle w:val="PL"/>
        <w:spacing w:line="0" w:lineRule="atLeast"/>
        <w:rPr>
          <w:noProof w:val="0"/>
          <w:snapToGrid w:val="0"/>
        </w:rPr>
      </w:pPr>
      <w:r>
        <w:rPr>
          <w:noProof w:val="0"/>
          <w:snapToGrid w:val="0"/>
        </w:rPr>
        <w:tab/>
      </w:r>
      <w:proofErr w:type="spellStart"/>
      <w:proofErr w:type="gramStart"/>
      <w:r>
        <w:rPr>
          <w:noProof w:val="0"/>
          <w:snapToGrid w:val="0"/>
        </w:rPr>
        <w:t>maxnoofErrors</w:t>
      </w:r>
      <w:proofErr w:type="spellEnd"/>
      <w:proofErr w:type="gramEnd"/>
      <w:r>
        <w:rPr>
          <w:noProof w:val="0"/>
          <w:snapToGrid w:val="0"/>
        </w:rPr>
        <w:t>,</w:t>
      </w:r>
    </w:p>
    <w:p w14:paraId="43B912E4" w14:textId="77777777" w:rsidR="00C541C2" w:rsidRDefault="00C541C2" w:rsidP="00C541C2">
      <w:pPr>
        <w:pStyle w:val="PL"/>
        <w:spacing w:line="0" w:lineRule="atLeast"/>
        <w:rPr>
          <w:noProof w:val="0"/>
          <w:snapToGrid w:val="0"/>
        </w:rPr>
      </w:pPr>
      <w:r>
        <w:rPr>
          <w:noProof w:val="0"/>
          <w:snapToGrid w:val="0"/>
        </w:rPr>
        <w:tab/>
      </w:r>
      <w:proofErr w:type="spellStart"/>
      <w:proofErr w:type="gramStart"/>
      <w:r>
        <w:rPr>
          <w:noProof w:val="0"/>
          <w:snapToGrid w:val="0"/>
        </w:rPr>
        <w:t>maxnoofSPLMNs</w:t>
      </w:r>
      <w:proofErr w:type="spellEnd"/>
      <w:proofErr w:type="gramEnd"/>
      <w:r>
        <w:rPr>
          <w:noProof w:val="0"/>
          <w:snapToGrid w:val="0"/>
        </w:rPr>
        <w:t>,</w:t>
      </w:r>
    </w:p>
    <w:p w14:paraId="2E169770" w14:textId="77777777" w:rsidR="00C541C2" w:rsidRDefault="00C541C2" w:rsidP="00C541C2">
      <w:pPr>
        <w:pStyle w:val="PL"/>
        <w:spacing w:line="0" w:lineRule="atLeast"/>
        <w:rPr>
          <w:noProof w:val="0"/>
          <w:snapToGrid w:val="0"/>
        </w:rPr>
      </w:pPr>
      <w:r>
        <w:rPr>
          <w:noProof w:val="0"/>
          <w:snapToGrid w:val="0"/>
        </w:rPr>
        <w:tab/>
      </w:r>
      <w:proofErr w:type="spellStart"/>
      <w:proofErr w:type="gramStart"/>
      <w:r>
        <w:rPr>
          <w:noProof w:val="0"/>
          <w:snapToGrid w:val="0"/>
        </w:rPr>
        <w:t>maxnoofDRBs</w:t>
      </w:r>
      <w:proofErr w:type="spellEnd"/>
      <w:proofErr w:type="gramEnd"/>
      <w:r>
        <w:rPr>
          <w:noProof w:val="0"/>
          <w:snapToGrid w:val="0"/>
        </w:rPr>
        <w:t>,</w:t>
      </w:r>
    </w:p>
    <w:p w14:paraId="33BC6420" w14:textId="77777777" w:rsidR="00C541C2" w:rsidRDefault="00C541C2" w:rsidP="00C541C2">
      <w:pPr>
        <w:pStyle w:val="PL"/>
        <w:spacing w:line="0" w:lineRule="atLeast"/>
        <w:rPr>
          <w:snapToGrid w:val="0"/>
        </w:rPr>
      </w:pPr>
      <w:r>
        <w:rPr>
          <w:snapToGrid w:val="0"/>
        </w:rPr>
        <w:tab/>
        <w:t>maxnoofTNLAssociations,</w:t>
      </w:r>
    </w:p>
    <w:p w14:paraId="5D5A018E" w14:textId="77777777" w:rsidR="00C541C2" w:rsidRDefault="00C541C2" w:rsidP="00C541C2">
      <w:pPr>
        <w:pStyle w:val="PL"/>
        <w:spacing w:line="0" w:lineRule="atLeast"/>
        <w:rPr>
          <w:noProof w:val="0"/>
          <w:snapToGrid w:val="0"/>
        </w:rPr>
      </w:pPr>
      <w:r>
        <w:rPr>
          <w:noProof w:val="0"/>
          <w:snapToGrid w:val="0"/>
        </w:rPr>
        <w:tab/>
        <w:t>maxnoofIndividualE1ConnectionsToReset,</w:t>
      </w:r>
    </w:p>
    <w:p w14:paraId="60FA8DEF" w14:textId="77777777" w:rsidR="00C541C2" w:rsidRDefault="00C541C2" w:rsidP="00C541C2">
      <w:pPr>
        <w:pStyle w:val="PL"/>
        <w:spacing w:line="0" w:lineRule="atLeast"/>
        <w:rPr>
          <w:noProof w:val="0"/>
          <w:snapToGrid w:val="0"/>
        </w:rPr>
      </w:pPr>
      <w:r>
        <w:rPr>
          <w:noProof w:val="0"/>
          <w:snapToGrid w:val="0"/>
        </w:rPr>
        <w:tab/>
      </w:r>
      <w:proofErr w:type="spellStart"/>
      <w:proofErr w:type="gramStart"/>
      <w:r>
        <w:rPr>
          <w:noProof w:val="0"/>
          <w:snapToGrid w:val="0"/>
        </w:rPr>
        <w:t>maxnoofTNLAddresses</w:t>
      </w:r>
      <w:proofErr w:type="spellEnd"/>
      <w:proofErr w:type="gramEnd"/>
    </w:p>
    <w:p w14:paraId="0723F281" w14:textId="77777777" w:rsidR="00C541C2" w:rsidRDefault="00C541C2" w:rsidP="00C541C2">
      <w:pPr>
        <w:pStyle w:val="PL"/>
        <w:spacing w:line="0" w:lineRule="atLeast"/>
        <w:rPr>
          <w:noProof w:val="0"/>
          <w:snapToGrid w:val="0"/>
        </w:rPr>
      </w:pPr>
    </w:p>
    <w:p w14:paraId="35E3B388" w14:textId="77777777" w:rsidR="00B46C23" w:rsidRPr="00731C07" w:rsidRDefault="00B46C23" w:rsidP="00B46C23">
      <w:pPr>
        <w:overflowPunct w:val="0"/>
        <w:autoSpaceDE w:val="0"/>
        <w:autoSpaceDN w:val="0"/>
        <w:adjustRightInd w:val="0"/>
        <w:textAlignment w:val="baseline"/>
        <w:rPr>
          <w:rFonts w:eastAsia="Times New Roman"/>
          <w:kern w:val="28"/>
          <w:lang w:eastAsia="ko-KR"/>
        </w:rPr>
      </w:pPr>
    </w:p>
    <w:p w14:paraId="7B6B45C3" w14:textId="77777777" w:rsidR="00B46C23" w:rsidRPr="00731C07" w:rsidRDefault="00B46C23" w:rsidP="00B46C23">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7E4B4418" w14:textId="77777777" w:rsidR="00B46C23" w:rsidRDefault="00B46C23" w:rsidP="00B46C23">
      <w:pPr>
        <w:pStyle w:val="PL"/>
        <w:spacing w:line="0" w:lineRule="atLeast"/>
        <w:rPr>
          <w:noProof w:val="0"/>
          <w:snapToGrid w:val="0"/>
          <w:lang w:eastAsia="ko-KR"/>
        </w:rPr>
      </w:pPr>
      <w:r>
        <w:rPr>
          <w:noProof w:val="0"/>
          <w:snapToGrid w:val="0"/>
        </w:rPr>
        <w:t>-- **************************************************************</w:t>
      </w:r>
    </w:p>
    <w:p w14:paraId="2880461B" w14:textId="77777777" w:rsidR="00B46C23" w:rsidRDefault="00B46C23" w:rsidP="00B46C23">
      <w:pPr>
        <w:pStyle w:val="PL"/>
        <w:spacing w:line="0" w:lineRule="atLeast"/>
        <w:rPr>
          <w:noProof w:val="0"/>
          <w:snapToGrid w:val="0"/>
        </w:rPr>
      </w:pPr>
    </w:p>
    <w:p w14:paraId="5C0E372C" w14:textId="77777777" w:rsidR="00B46C23" w:rsidRDefault="00B46C23" w:rsidP="00B46C23">
      <w:pPr>
        <w:pStyle w:val="PL"/>
        <w:spacing w:line="0" w:lineRule="atLeast"/>
        <w:rPr>
          <w:noProof w:val="0"/>
          <w:snapToGrid w:val="0"/>
        </w:rPr>
      </w:pPr>
      <w:r>
        <w:rPr>
          <w:noProof w:val="0"/>
          <w:snapToGrid w:val="0"/>
        </w:rPr>
        <w:t>GNB-CU-UP-</w:t>
      </w:r>
      <w:proofErr w:type="gramStart"/>
      <w:r>
        <w:rPr>
          <w:noProof w:val="0"/>
          <w:snapToGrid w:val="0"/>
        </w:rPr>
        <w:t>E1SetupRequest :</w:t>
      </w:r>
      <w:proofErr w:type="gramEnd"/>
      <w:r>
        <w:rPr>
          <w:noProof w:val="0"/>
          <w:snapToGrid w:val="0"/>
        </w:rPr>
        <w:t>:= SEQUENCE {</w:t>
      </w:r>
    </w:p>
    <w:p w14:paraId="28678A1F" w14:textId="77777777" w:rsidR="00B46C23" w:rsidRDefault="00B46C23" w:rsidP="00B46C23">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       { {GNB-CU-UP-E1SetupRequestIEs} },</w:t>
      </w:r>
    </w:p>
    <w:p w14:paraId="272A99C2" w14:textId="77777777" w:rsidR="00B46C23" w:rsidRDefault="00B46C23" w:rsidP="00B46C23">
      <w:pPr>
        <w:pStyle w:val="PL"/>
        <w:spacing w:line="0" w:lineRule="atLeast"/>
        <w:rPr>
          <w:noProof w:val="0"/>
          <w:snapToGrid w:val="0"/>
        </w:rPr>
      </w:pPr>
      <w:r>
        <w:rPr>
          <w:noProof w:val="0"/>
          <w:snapToGrid w:val="0"/>
        </w:rPr>
        <w:tab/>
        <w:t>...</w:t>
      </w:r>
    </w:p>
    <w:p w14:paraId="285980CB" w14:textId="77777777" w:rsidR="00B46C23" w:rsidRDefault="00B46C23" w:rsidP="00B46C23">
      <w:pPr>
        <w:pStyle w:val="PL"/>
        <w:spacing w:line="0" w:lineRule="atLeast"/>
        <w:rPr>
          <w:noProof w:val="0"/>
          <w:snapToGrid w:val="0"/>
        </w:rPr>
      </w:pPr>
      <w:r>
        <w:rPr>
          <w:noProof w:val="0"/>
          <w:snapToGrid w:val="0"/>
        </w:rPr>
        <w:t>}</w:t>
      </w:r>
    </w:p>
    <w:p w14:paraId="0CAEB302" w14:textId="77777777" w:rsidR="00B46C23" w:rsidRDefault="00B46C23" w:rsidP="00B46C23">
      <w:pPr>
        <w:pStyle w:val="PL"/>
        <w:spacing w:line="0" w:lineRule="atLeast"/>
        <w:rPr>
          <w:noProof w:val="0"/>
          <w:snapToGrid w:val="0"/>
        </w:rPr>
      </w:pPr>
    </w:p>
    <w:p w14:paraId="2515FD3D" w14:textId="77777777" w:rsidR="00B46C23" w:rsidRDefault="00B46C23" w:rsidP="00B46C23">
      <w:pPr>
        <w:pStyle w:val="PL"/>
        <w:spacing w:line="0" w:lineRule="atLeast"/>
        <w:rPr>
          <w:noProof w:val="0"/>
          <w:snapToGrid w:val="0"/>
        </w:rPr>
      </w:pPr>
      <w:r>
        <w:rPr>
          <w:noProof w:val="0"/>
          <w:snapToGrid w:val="0"/>
        </w:rPr>
        <w:t>GNB-CU-UP-E1SetupRequestIEs E1AP-PROTOCOL-</w:t>
      </w:r>
      <w:proofErr w:type="gramStart"/>
      <w:r>
        <w:rPr>
          <w:noProof w:val="0"/>
          <w:snapToGrid w:val="0"/>
        </w:rPr>
        <w:t>IES :</w:t>
      </w:r>
      <w:proofErr w:type="gramEnd"/>
      <w:r>
        <w:rPr>
          <w:noProof w:val="0"/>
          <w:snapToGrid w:val="0"/>
        </w:rPr>
        <w:t>:= {</w:t>
      </w:r>
    </w:p>
    <w:p w14:paraId="57A0D8C3" w14:textId="77777777" w:rsidR="00B46C23" w:rsidRDefault="00B46C23" w:rsidP="00B46C23">
      <w:pPr>
        <w:pStyle w:val="PL"/>
        <w:spacing w:line="0" w:lineRule="atLeast"/>
        <w:rPr>
          <w:noProof w:val="0"/>
          <w:snapToGrid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50A8953E"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6E7254A5"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33263813"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C420DBD"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SupportedPLMNs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SupportedPLMNs</w:t>
      </w:r>
      <w:proofErr w:type="spellEnd"/>
      <w:r>
        <w:rPr>
          <w:noProof w:val="0"/>
          <w:snapToGrid w:val="0"/>
        </w:rPr>
        <w:t>-List</w:t>
      </w:r>
      <w:r>
        <w:rPr>
          <w:noProof w:val="0"/>
          <w:snapToGrid w:val="0"/>
        </w:rPr>
        <w:tab/>
      </w:r>
      <w:r>
        <w:rPr>
          <w:noProof w:val="0"/>
          <w:snapToGrid w:val="0"/>
        </w:rPr>
        <w:tab/>
      </w:r>
      <w:r>
        <w:rPr>
          <w:noProof w:val="0"/>
          <w:snapToGrid w:val="0"/>
        </w:rPr>
        <w:tab/>
        <w:t>PRESENCE mandatory</w:t>
      </w:r>
      <w:r>
        <w:rPr>
          <w:noProof w:val="0"/>
          <w:snapToGrid w:val="0"/>
        </w:rPr>
        <w:tab/>
        <w:t>}|</w:t>
      </w:r>
    </w:p>
    <w:p w14:paraId="6D15E785"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GNB-CU-UP-Capacity</w:t>
      </w:r>
      <w:r>
        <w:rPr>
          <w:noProof w:val="0"/>
          <w:snapToGrid w:val="0"/>
        </w:rPr>
        <w:tab/>
      </w:r>
      <w:r>
        <w:rPr>
          <w:noProof w:val="0"/>
          <w:snapToGrid w:val="0"/>
        </w:rPr>
        <w:tab/>
      </w:r>
      <w:r>
        <w:rPr>
          <w:noProof w:val="0"/>
          <w:snapToGrid w:val="0"/>
        </w:rPr>
        <w:tab/>
        <w:t xml:space="preserve">   PRESENCE optional</w:t>
      </w:r>
      <w:r>
        <w:rPr>
          <w:noProof w:val="0"/>
          <w:snapToGrid w:val="0"/>
        </w:rPr>
        <w:tab/>
        <w:t>}|</w:t>
      </w:r>
    </w:p>
    <w:p w14:paraId="7C5FCDAD"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id-Transport-Layer-Address-Info</w:t>
      </w:r>
      <w:r>
        <w:rPr>
          <w:noProof w:val="0"/>
          <w:snapToGrid w:val="0"/>
        </w:rPr>
        <w:tab/>
        <w:t>CRITICALITY ignore</w:t>
      </w:r>
      <w:r>
        <w:rPr>
          <w:noProof w:val="0"/>
          <w:snapToGrid w:val="0"/>
        </w:rPr>
        <w:tab/>
        <w:t>TYPE Transport-Layer-Address-Info</w:t>
      </w:r>
      <w:r>
        <w:rPr>
          <w:noProof w:val="0"/>
          <w:snapToGrid w:val="0"/>
        </w:rPr>
        <w:tab/>
        <w:t>PRESENCE optional</w:t>
      </w:r>
      <w:r>
        <w:rPr>
          <w:noProof w:val="0"/>
          <w:snapToGrid w:val="0"/>
        </w:rPr>
        <w:tab/>
        <w:t>}|</w:t>
      </w:r>
    </w:p>
    <w:p w14:paraId="49063296" w14:textId="77777777" w:rsidR="006B30AD" w:rsidRDefault="00B46C23" w:rsidP="006B30AD">
      <w:pPr>
        <w:pStyle w:val="PL"/>
        <w:spacing w:line="0" w:lineRule="atLeast"/>
        <w:rPr>
          <w:ins w:id="215" w:author="Huawei" w:date="2022-01-06T17:14: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w:t>
      </w:r>
      <w:r>
        <w:rPr>
          <w:noProof w:val="0"/>
          <w:snapToGrid w:val="0"/>
        </w:rPr>
        <w:t>GNB-CU-UP-Name</w:t>
      </w:r>
      <w:r>
        <w:rPr>
          <w:noProof w:val="0"/>
          <w:snapToGrid w:val="0"/>
        </w:rPr>
        <w:tab/>
      </w:r>
      <w:r>
        <w:rPr>
          <w:noProof w:val="0"/>
          <w:snapToGrid w:val="0"/>
        </w:rPr>
        <w:tab/>
        <w:t>PRESENCE optional</w:t>
      </w:r>
      <w:r>
        <w:rPr>
          <w:noProof w:val="0"/>
          <w:snapToGrid w:val="0"/>
        </w:rPr>
        <w:tab/>
        <w:t>}</w:t>
      </w:r>
      <w:ins w:id="216" w:author="Huawei" w:date="2022-01-06T17:14:00Z">
        <w:r w:rsidR="006B30AD">
          <w:rPr>
            <w:noProof w:val="0"/>
            <w:snapToGrid w:val="0"/>
          </w:rPr>
          <w:t>|</w:t>
        </w:r>
      </w:ins>
    </w:p>
    <w:p w14:paraId="02626980" w14:textId="1F3B6C5E" w:rsidR="006B30AD" w:rsidRDefault="006B30AD" w:rsidP="006B30AD">
      <w:pPr>
        <w:pStyle w:val="PL"/>
        <w:spacing w:line="0" w:lineRule="atLeast"/>
        <w:rPr>
          <w:noProof w:val="0"/>
          <w:snapToGrid w:val="0"/>
        </w:rPr>
      </w:pPr>
      <w:ins w:id="217" w:author="Huawei" w:date="2022-01-06T17:1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RedCapSupport</w:t>
        </w:r>
        <w:r w:rsidRPr="00B46C23">
          <w:rPr>
            <w:noProof w:val="0"/>
            <w:snapToGrid w:val="0"/>
          </w:rPr>
          <w:t>Indicator</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RedCapSupport</w:t>
        </w:r>
        <w:r w:rsidRPr="00B46C23">
          <w:rPr>
            <w:noProof w:val="0"/>
            <w:snapToGrid w:val="0"/>
          </w:rPr>
          <w:t>Indicator</w:t>
        </w:r>
        <w:proofErr w:type="spellEnd"/>
        <w:r>
          <w:rPr>
            <w:noProof w:val="0"/>
            <w:snapToGrid w:val="0"/>
          </w:rPr>
          <w:tab/>
        </w:r>
        <w:r>
          <w:rPr>
            <w:noProof w:val="0"/>
            <w:snapToGrid w:val="0"/>
          </w:rPr>
          <w:tab/>
        </w:r>
        <w:r>
          <w:rPr>
            <w:noProof w:val="0"/>
            <w:snapToGrid w:val="0"/>
          </w:rPr>
          <w:tab/>
          <w:t>PRESENCE optional</w:t>
        </w:r>
        <w:r>
          <w:rPr>
            <w:noProof w:val="0"/>
            <w:snapToGrid w:val="0"/>
          </w:rPr>
          <w:tab/>
          <w:t>}</w:t>
        </w:r>
      </w:ins>
      <w:ins w:id="218" w:author="Huawei" w:date="2022-01-06T17:15:00Z">
        <w:r>
          <w:rPr>
            <w:noProof w:val="0"/>
            <w:snapToGrid w:val="0"/>
          </w:rPr>
          <w:t>,</w:t>
        </w:r>
      </w:ins>
    </w:p>
    <w:p w14:paraId="3B1472F3" w14:textId="1AC791F9" w:rsidR="00B46C23" w:rsidRDefault="00B46C23" w:rsidP="00B46C23">
      <w:pPr>
        <w:pStyle w:val="PL"/>
        <w:spacing w:line="0" w:lineRule="atLeast"/>
        <w:rPr>
          <w:noProof w:val="0"/>
          <w:snapToGrid w:val="0"/>
        </w:rPr>
      </w:pPr>
      <w:r>
        <w:rPr>
          <w:noProof w:val="0"/>
          <w:snapToGrid w:val="0"/>
        </w:rPr>
        <w:tab/>
      </w:r>
      <w:r>
        <w:rPr>
          <w:noProof w:val="0"/>
          <w:snapToGrid w:val="0"/>
        </w:rPr>
        <w:tab/>
      </w:r>
    </w:p>
    <w:p w14:paraId="14760C86" w14:textId="77777777" w:rsidR="00B46C23" w:rsidRDefault="00B46C23" w:rsidP="00B46C23">
      <w:pPr>
        <w:pStyle w:val="PL"/>
        <w:spacing w:line="0" w:lineRule="atLeast"/>
        <w:rPr>
          <w:noProof w:val="0"/>
          <w:snapToGrid w:val="0"/>
        </w:rPr>
      </w:pPr>
      <w:r>
        <w:rPr>
          <w:noProof w:val="0"/>
          <w:snapToGrid w:val="0"/>
        </w:rPr>
        <w:tab/>
        <w:t>...</w:t>
      </w:r>
    </w:p>
    <w:p w14:paraId="0FCB2CED" w14:textId="77777777" w:rsidR="00B46C23" w:rsidRDefault="00B46C23" w:rsidP="00B46C23">
      <w:pPr>
        <w:pStyle w:val="PL"/>
        <w:spacing w:line="0" w:lineRule="atLeast"/>
        <w:rPr>
          <w:noProof w:val="0"/>
          <w:snapToGrid w:val="0"/>
        </w:rPr>
      </w:pPr>
      <w:r>
        <w:rPr>
          <w:noProof w:val="0"/>
          <w:snapToGrid w:val="0"/>
        </w:rPr>
        <w:t xml:space="preserve">} </w:t>
      </w:r>
    </w:p>
    <w:p w14:paraId="6D94A2B0" w14:textId="77777777" w:rsidR="00B46C23" w:rsidRPr="00731C07" w:rsidRDefault="00B46C23" w:rsidP="00B46C23">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3D79ED9A" w14:textId="77777777" w:rsidR="00B46C23" w:rsidRDefault="00B46C23" w:rsidP="00B46C23">
      <w:pPr>
        <w:pStyle w:val="PL"/>
        <w:spacing w:line="0" w:lineRule="atLeast"/>
        <w:rPr>
          <w:noProof w:val="0"/>
          <w:snapToGrid w:val="0"/>
          <w:lang w:eastAsia="ko-KR"/>
        </w:rPr>
      </w:pPr>
      <w:r>
        <w:rPr>
          <w:noProof w:val="0"/>
          <w:snapToGrid w:val="0"/>
        </w:rPr>
        <w:t>-- **************************************************************</w:t>
      </w:r>
    </w:p>
    <w:p w14:paraId="099CF3AE" w14:textId="77777777" w:rsidR="00B46C23" w:rsidRDefault="00B46C23" w:rsidP="00B46C23">
      <w:pPr>
        <w:pStyle w:val="PL"/>
        <w:spacing w:line="0" w:lineRule="atLeast"/>
        <w:rPr>
          <w:noProof w:val="0"/>
          <w:snapToGrid w:val="0"/>
        </w:rPr>
      </w:pPr>
    </w:p>
    <w:p w14:paraId="653D1FAB" w14:textId="77777777" w:rsidR="00B46C23" w:rsidRDefault="00B46C23" w:rsidP="00B46C23">
      <w:pPr>
        <w:pStyle w:val="PL"/>
        <w:spacing w:line="0" w:lineRule="atLeast"/>
        <w:rPr>
          <w:noProof w:val="0"/>
          <w:snapToGrid w:val="0"/>
        </w:rPr>
      </w:pPr>
      <w:r>
        <w:rPr>
          <w:noProof w:val="0"/>
          <w:snapToGrid w:val="0"/>
        </w:rPr>
        <w:t>GNB-CU-CP-</w:t>
      </w:r>
      <w:proofErr w:type="gramStart"/>
      <w:r>
        <w:rPr>
          <w:noProof w:val="0"/>
          <w:snapToGrid w:val="0"/>
        </w:rPr>
        <w:t>E1SetupResponse :</w:t>
      </w:r>
      <w:proofErr w:type="gramEnd"/>
      <w:r>
        <w:rPr>
          <w:noProof w:val="0"/>
          <w:snapToGrid w:val="0"/>
        </w:rPr>
        <w:t>:= SEQUENCE {</w:t>
      </w:r>
    </w:p>
    <w:p w14:paraId="74F4CB91" w14:textId="77777777" w:rsidR="00B46C23" w:rsidRDefault="00B46C23" w:rsidP="00B46C23">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       { {GNB-CU-CP-E1SetupResponseIEs} },</w:t>
      </w:r>
    </w:p>
    <w:p w14:paraId="6E3281D1" w14:textId="77777777" w:rsidR="00B46C23" w:rsidRDefault="00B46C23" w:rsidP="00B46C23">
      <w:pPr>
        <w:pStyle w:val="PL"/>
        <w:spacing w:line="0" w:lineRule="atLeast"/>
        <w:rPr>
          <w:noProof w:val="0"/>
          <w:snapToGrid w:val="0"/>
        </w:rPr>
      </w:pPr>
      <w:r>
        <w:rPr>
          <w:noProof w:val="0"/>
          <w:snapToGrid w:val="0"/>
        </w:rPr>
        <w:tab/>
        <w:t>...</w:t>
      </w:r>
    </w:p>
    <w:p w14:paraId="22AB30C7" w14:textId="77777777" w:rsidR="00B46C23" w:rsidRDefault="00B46C23" w:rsidP="00B46C23">
      <w:pPr>
        <w:pStyle w:val="PL"/>
        <w:spacing w:line="0" w:lineRule="atLeast"/>
        <w:rPr>
          <w:noProof w:val="0"/>
          <w:snapToGrid w:val="0"/>
        </w:rPr>
      </w:pPr>
      <w:r>
        <w:rPr>
          <w:noProof w:val="0"/>
          <w:snapToGrid w:val="0"/>
        </w:rPr>
        <w:t>}</w:t>
      </w:r>
    </w:p>
    <w:p w14:paraId="1C7B13E4" w14:textId="77777777" w:rsidR="00B46C23" w:rsidRDefault="00B46C23" w:rsidP="00B46C23">
      <w:pPr>
        <w:pStyle w:val="PL"/>
        <w:spacing w:line="0" w:lineRule="atLeast"/>
        <w:rPr>
          <w:noProof w:val="0"/>
          <w:snapToGrid w:val="0"/>
        </w:rPr>
      </w:pPr>
    </w:p>
    <w:p w14:paraId="38B6E440" w14:textId="77777777" w:rsidR="00B46C23" w:rsidRDefault="00B46C23" w:rsidP="00B46C23">
      <w:pPr>
        <w:pStyle w:val="PL"/>
        <w:spacing w:line="0" w:lineRule="atLeast"/>
        <w:rPr>
          <w:noProof w:val="0"/>
          <w:snapToGrid w:val="0"/>
        </w:rPr>
      </w:pPr>
      <w:r>
        <w:rPr>
          <w:noProof w:val="0"/>
          <w:snapToGrid w:val="0"/>
        </w:rPr>
        <w:t>GNB-CU-CP-E1SetupResponseIEs E1AP-PROTOCOL-</w:t>
      </w:r>
      <w:proofErr w:type="gramStart"/>
      <w:r>
        <w:rPr>
          <w:noProof w:val="0"/>
          <w:snapToGrid w:val="0"/>
        </w:rPr>
        <w:t>IES :</w:t>
      </w:r>
      <w:proofErr w:type="gramEnd"/>
      <w:r>
        <w:rPr>
          <w:noProof w:val="0"/>
          <w:snapToGrid w:val="0"/>
        </w:rPr>
        <w:t>:= {</w:t>
      </w:r>
    </w:p>
    <w:p w14:paraId="5B5F3D98" w14:textId="77777777" w:rsidR="00B46C23" w:rsidRDefault="00B46C23" w:rsidP="00B46C23">
      <w:pPr>
        <w:pStyle w:val="PL"/>
        <w:spacing w:line="0" w:lineRule="atLeast"/>
        <w:rPr>
          <w:noProof w:val="0"/>
          <w:snapToGrid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FCAE1F5"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54B69DD"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492938D9"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CNSupport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D76B672"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SupportedPLMNs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SupportedPLMNs</w:t>
      </w:r>
      <w:proofErr w:type="spellEnd"/>
      <w:r>
        <w:rPr>
          <w:noProof w:val="0"/>
          <w:snapToGrid w:val="0"/>
        </w:rPr>
        <w:t>-List</w:t>
      </w:r>
      <w:r>
        <w:rPr>
          <w:noProof w:val="0"/>
          <w:snapToGrid w:val="0"/>
        </w:rPr>
        <w:tab/>
      </w:r>
      <w:r>
        <w:rPr>
          <w:noProof w:val="0"/>
          <w:snapToGrid w:val="0"/>
        </w:rPr>
        <w:tab/>
      </w:r>
      <w:r>
        <w:rPr>
          <w:noProof w:val="0"/>
          <w:snapToGrid w:val="0"/>
        </w:rPr>
        <w:tab/>
        <w:t>PRESENCE mandatory</w:t>
      </w:r>
      <w:r>
        <w:rPr>
          <w:noProof w:val="0"/>
          <w:snapToGrid w:val="0"/>
        </w:rPr>
        <w:tab/>
        <w:t>}|</w:t>
      </w:r>
    </w:p>
    <w:p w14:paraId="5E42168B"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GNB-CU-UP-Capacity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2867B840"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id-Transport-Layer-Address-Info</w:t>
      </w:r>
      <w:r>
        <w:rPr>
          <w:noProof w:val="0"/>
          <w:snapToGrid w:val="0"/>
        </w:rPr>
        <w:tab/>
      </w:r>
      <w:r>
        <w:rPr>
          <w:noProof w:val="0"/>
          <w:snapToGrid w:val="0"/>
        </w:rPr>
        <w:tab/>
        <w:t>CRITICALITY ignore</w:t>
      </w:r>
      <w:r>
        <w:rPr>
          <w:noProof w:val="0"/>
          <w:snapToGrid w:val="0"/>
        </w:rPr>
        <w:tab/>
        <w:t>TYPE Transport-Layer-Address-Info</w:t>
      </w:r>
      <w:r>
        <w:rPr>
          <w:noProof w:val="0"/>
          <w:snapToGrid w:val="0"/>
        </w:rPr>
        <w:tab/>
        <w:t>PRESENCE optional</w:t>
      </w:r>
      <w:r>
        <w:rPr>
          <w:noProof w:val="0"/>
          <w:snapToGrid w:val="0"/>
        </w:rPr>
        <w:tab/>
        <w:t>}</w:t>
      </w:r>
      <w:r>
        <w:rPr>
          <w:noProof w:val="0"/>
          <w:snapToGrid w:val="0"/>
          <w:lang w:eastAsia="zh-CN"/>
        </w:rPr>
        <w:t>|</w:t>
      </w:r>
    </w:p>
    <w:p w14:paraId="17402C33" w14:textId="77777777" w:rsidR="006B30AD" w:rsidRDefault="00B46C23" w:rsidP="006B30AD">
      <w:pPr>
        <w:pStyle w:val="PL"/>
        <w:spacing w:line="0" w:lineRule="atLeast"/>
        <w:rPr>
          <w:ins w:id="219" w:author="Huawei" w:date="2022-01-06T17:15: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w:t>
      </w:r>
      <w:r>
        <w:rPr>
          <w:noProof w:val="0"/>
          <w:snapToGrid w:val="0"/>
        </w:rPr>
        <w:t>GNB-CU-UP-Name</w:t>
      </w:r>
      <w:r>
        <w:rPr>
          <w:noProof w:val="0"/>
          <w:snapToGrid w:val="0"/>
        </w:rPr>
        <w:tab/>
      </w:r>
      <w:r>
        <w:rPr>
          <w:noProof w:val="0"/>
          <w:snapToGrid w:val="0"/>
        </w:rPr>
        <w:tab/>
        <w:t>PRESENCE optional</w:t>
      </w:r>
      <w:r>
        <w:rPr>
          <w:noProof w:val="0"/>
          <w:snapToGrid w:val="0"/>
        </w:rPr>
        <w:tab/>
        <w:t>}</w:t>
      </w:r>
      <w:ins w:id="220" w:author="Huawei" w:date="2022-01-06T17:15:00Z">
        <w:r w:rsidR="006B30AD">
          <w:rPr>
            <w:noProof w:val="0"/>
            <w:snapToGrid w:val="0"/>
          </w:rPr>
          <w:t>|</w:t>
        </w:r>
      </w:ins>
    </w:p>
    <w:p w14:paraId="463F705D" w14:textId="5540FD79" w:rsidR="006B30AD" w:rsidRDefault="006B30AD">
      <w:pPr>
        <w:pStyle w:val="PL"/>
        <w:tabs>
          <w:tab w:val="clear" w:pos="2688"/>
        </w:tabs>
        <w:spacing w:line="0" w:lineRule="atLeast"/>
        <w:rPr>
          <w:noProof w:val="0"/>
          <w:snapToGrid w:val="0"/>
        </w:rPr>
        <w:pPrChange w:id="221" w:author="Huawei" w:date="2022-01-06T17:15:00Z">
          <w:pPr>
            <w:pStyle w:val="PL"/>
            <w:spacing w:line="0" w:lineRule="atLeast"/>
          </w:pPr>
        </w:pPrChange>
      </w:pPr>
      <w:ins w:id="222" w:author="Huawei" w:date="2022-01-06T17:15: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RedCapSupport</w:t>
        </w:r>
        <w:r w:rsidRPr="00B46C23">
          <w:rPr>
            <w:noProof w:val="0"/>
            <w:snapToGrid w:val="0"/>
          </w:rPr>
          <w:t>Indicator</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RedCapSupport</w:t>
        </w:r>
        <w:r w:rsidRPr="00B46C23">
          <w:rPr>
            <w:noProof w:val="0"/>
            <w:snapToGrid w:val="0"/>
          </w:rPr>
          <w:t>Indicator</w:t>
        </w:r>
        <w:proofErr w:type="spellEnd"/>
        <w:r>
          <w:rPr>
            <w:noProof w:val="0"/>
            <w:snapToGrid w:val="0"/>
          </w:rPr>
          <w:tab/>
        </w:r>
        <w:r>
          <w:rPr>
            <w:noProof w:val="0"/>
            <w:snapToGrid w:val="0"/>
          </w:rPr>
          <w:tab/>
        </w:r>
        <w:r>
          <w:rPr>
            <w:noProof w:val="0"/>
            <w:snapToGrid w:val="0"/>
          </w:rPr>
          <w:tab/>
          <w:t>PRESENCE optional</w:t>
        </w:r>
        <w:r>
          <w:rPr>
            <w:noProof w:val="0"/>
            <w:snapToGrid w:val="0"/>
          </w:rPr>
          <w:tab/>
          <w:t>},</w:t>
        </w:r>
      </w:ins>
    </w:p>
    <w:p w14:paraId="0AC68A43" w14:textId="220BD963" w:rsidR="00B46C23" w:rsidRDefault="00B46C23" w:rsidP="00B46C23">
      <w:pPr>
        <w:pStyle w:val="PL"/>
        <w:spacing w:line="0" w:lineRule="atLeast"/>
        <w:rPr>
          <w:noProof w:val="0"/>
          <w:snapToGrid w:val="0"/>
        </w:rPr>
      </w:pPr>
      <w:r>
        <w:rPr>
          <w:noProof w:val="0"/>
          <w:snapToGrid w:val="0"/>
        </w:rPr>
        <w:tab/>
      </w:r>
    </w:p>
    <w:p w14:paraId="2E143C5A" w14:textId="385C413C" w:rsidR="00B46C23" w:rsidRPr="00B46C23" w:rsidRDefault="00B46C23" w:rsidP="00B46C23">
      <w:pPr>
        <w:pStyle w:val="PL"/>
        <w:spacing w:line="0" w:lineRule="atLeast"/>
        <w:rPr>
          <w:noProof w:val="0"/>
          <w:snapToGrid w:val="0"/>
        </w:rPr>
      </w:pPr>
    </w:p>
    <w:p w14:paraId="595C1F03" w14:textId="77777777" w:rsidR="00B46C23" w:rsidRDefault="00B46C23" w:rsidP="00B46C23">
      <w:pPr>
        <w:pStyle w:val="PL"/>
        <w:spacing w:line="0" w:lineRule="atLeast"/>
        <w:rPr>
          <w:noProof w:val="0"/>
          <w:snapToGrid w:val="0"/>
        </w:rPr>
      </w:pPr>
      <w:r>
        <w:rPr>
          <w:noProof w:val="0"/>
          <w:snapToGrid w:val="0"/>
        </w:rPr>
        <w:tab/>
        <w:t>...</w:t>
      </w:r>
    </w:p>
    <w:p w14:paraId="3E1E9985" w14:textId="77777777" w:rsidR="00B46C23" w:rsidRDefault="00B46C23" w:rsidP="00B46C23">
      <w:pPr>
        <w:pStyle w:val="PL"/>
        <w:spacing w:line="0" w:lineRule="atLeast"/>
        <w:rPr>
          <w:noProof w:val="0"/>
          <w:snapToGrid w:val="0"/>
        </w:rPr>
      </w:pPr>
      <w:r>
        <w:rPr>
          <w:noProof w:val="0"/>
          <w:snapToGrid w:val="0"/>
        </w:rPr>
        <w:lastRenderedPageBreak/>
        <w:t>}</w:t>
      </w:r>
    </w:p>
    <w:p w14:paraId="36F45E94" w14:textId="77777777" w:rsidR="00B46C23" w:rsidRDefault="00B46C23" w:rsidP="00B46C23">
      <w:pPr>
        <w:pStyle w:val="PL"/>
        <w:spacing w:line="0" w:lineRule="atLeast"/>
        <w:rPr>
          <w:noProof w:val="0"/>
          <w:snapToGrid w:val="0"/>
        </w:rPr>
      </w:pPr>
    </w:p>
    <w:p w14:paraId="52E4FF3A" w14:textId="77777777" w:rsidR="00B46C23" w:rsidRPr="00731C07" w:rsidRDefault="00B46C23" w:rsidP="00B46C23">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75BD0DBD" w14:textId="77777777" w:rsidR="00B46C23" w:rsidRDefault="00B46C23" w:rsidP="00B46C23">
      <w:pPr>
        <w:pStyle w:val="PL"/>
        <w:spacing w:line="0" w:lineRule="atLeast"/>
        <w:rPr>
          <w:noProof w:val="0"/>
          <w:snapToGrid w:val="0"/>
          <w:lang w:eastAsia="ko-KR"/>
        </w:rPr>
      </w:pPr>
      <w:r>
        <w:rPr>
          <w:noProof w:val="0"/>
          <w:snapToGrid w:val="0"/>
        </w:rPr>
        <w:t>-- **************************************************************</w:t>
      </w:r>
    </w:p>
    <w:p w14:paraId="70C5026B" w14:textId="77777777" w:rsidR="00B46C23" w:rsidRDefault="00B46C23" w:rsidP="00B46C23">
      <w:pPr>
        <w:pStyle w:val="PL"/>
        <w:spacing w:line="0" w:lineRule="atLeast"/>
        <w:rPr>
          <w:noProof w:val="0"/>
          <w:snapToGrid w:val="0"/>
        </w:rPr>
      </w:pPr>
      <w:r>
        <w:rPr>
          <w:noProof w:val="0"/>
          <w:snapToGrid w:val="0"/>
        </w:rPr>
        <w:t>--</w:t>
      </w:r>
    </w:p>
    <w:p w14:paraId="50FABF54" w14:textId="77777777" w:rsidR="00B46C23" w:rsidRDefault="00B46C23" w:rsidP="00B46C23">
      <w:pPr>
        <w:pStyle w:val="PL"/>
        <w:spacing w:line="0" w:lineRule="atLeast"/>
        <w:rPr>
          <w:noProof w:val="0"/>
          <w:snapToGrid w:val="0"/>
        </w:rPr>
      </w:pPr>
      <w:r>
        <w:rPr>
          <w:noProof w:val="0"/>
          <w:snapToGrid w:val="0"/>
        </w:rPr>
        <w:t>-- GNB-CU-UP Configuration Update</w:t>
      </w:r>
    </w:p>
    <w:p w14:paraId="3E8AC81E" w14:textId="77777777" w:rsidR="00B46C23" w:rsidRDefault="00B46C23" w:rsidP="00B46C23">
      <w:pPr>
        <w:pStyle w:val="PL"/>
        <w:spacing w:line="0" w:lineRule="atLeast"/>
        <w:rPr>
          <w:noProof w:val="0"/>
          <w:snapToGrid w:val="0"/>
        </w:rPr>
      </w:pPr>
      <w:r>
        <w:rPr>
          <w:noProof w:val="0"/>
          <w:snapToGrid w:val="0"/>
        </w:rPr>
        <w:t>--</w:t>
      </w:r>
    </w:p>
    <w:p w14:paraId="6D2BEF20" w14:textId="77777777" w:rsidR="00B46C23" w:rsidRDefault="00B46C23" w:rsidP="00B46C23">
      <w:pPr>
        <w:pStyle w:val="PL"/>
        <w:spacing w:line="0" w:lineRule="atLeast"/>
        <w:rPr>
          <w:noProof w:val="0"/>
          <w:snapToGrid w:val="0"/>
        </w:rPr>
      </w:pPr>
      <w:r>
        <w:rPr>
          <w:noProof w:val="0"/>
          <w:snapToGrid w:val="0"/>
        </w:rPr>
        <w:t>-- **************************************************************</w:t>
      </w:r>
    </w:p>
    <w:p w14:paraId="4981A2B9" w14:textId="77777777" w:rsidR="00B46C23" w:rsidRDefault="00B46C23" w:rsidP="00B46C23">
      <w:pPr>
        <w:pStyle w:val="PL"/>
        <w:spacing w:line="0" w:lineRule="atLeast"/>
        <w:rPr>
          <w:noProof w:val="0"/>
          <w:snapToGrid w:val="0"/>
        </w:rPr>
      </w:pPr>
    </w:p>
    <w:p w14:paraId="0D4C760A" w14:textId="77777777" w:rsidR="00B46C23" w:rsidRDefault="00B46C23" w:rsidP="00B46C23">
      <w:pPr>
        <w:pStyle w:val="PL"/>
        <w:spacing w:line="0" w:lineRule="atLeast"/>
        <w:rPr>
          <w:noProof w:val="0"/>
          <w:snapToGrid w:val="0"/>
        </w:rPr>
      </w:pPr>
      <w:r>
        <w:rPr>
          <w:noProof w:val="0"/>
          <w:snapToGrid w:val="0"/>
        </w:rPr>
        <w:t>GNB-CU-UP-</w:t>
      </w:r>
      <w:proofErr w:type="spellStart"/>
      <w:proofErr w:type="gramStart"/>
      <w:r>
        <w:rPr>
          <w:noProof w:val="0"/>
          <w:snapToGrid w:val="0"/>
        </w:rPr>
        <w:t>ConfigurationUpdate</w:t>
      </w:r>
      <w:proofErr w:type="spellEnd"/>
      <w:r>
        <w:rPr>
          <w:noProof w:val="0"/>
          <w:snapToGrid w:val="0"/>
        </w:rPr>
        <w:t xml:space="preserve"> :</w:t>
      </w:r>
      <w:proofErr w:type="gramEnd"/>
      <w:r>
        <w:rPr>
          <w:noProof w:val="0"/>
          <w:snapToGrid w:val="0"/>
        </w:rPr>
        <w:t>:= SEQUENCE {</w:t>
      </w:r>
    </w:p>
    <w:p w14:paraId="49592783" w14:textId="77777777" w:rsidR="00B46C23" w:rsidRDefault="00B46C23" w:rsidP="00B46C23">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       { {GNB-CU-UP-</w:t>
      </w:r>
      <w:proofErr w:type="spellStart"/>
      <w:r>
        <w:rPr>
          <w:noProof w:val="0"/>
          <w:snapToGrid w:val="0"/>
        </w:rPr>
        <w:t>ConfigurationUpdateIEs</w:t>
      </w:r>
      <w:proofErr w:type="spellEnd"/>
      <w:r>
        <w:rPr>
          <w:noProof w:val="0"/>
          <w:snapToGrid w:val="0"/>
        </w:rPr>
        <w:t>} },</w:t>
      </w:r>
    </w:p>
    <w:p w14:paraId="7C4DAA2C" w14:textId="77777777" w:rsidR="00B46C23" w:rsidRDefault="00B46C23" w:rsidP="00B46C23">
      <w:pPr>
        <w:pStyle w:val="PL"/>
        <w:spacing w:line="0" w:lineRule="atLeast"/>
        <w:rPr>
          <w:noProof w:val="0"/>
          <w:snapToGrid w:val="0"/>
        </w:rPr>
      </w:pPr>
      <w:r>
        <w:rPr>
          <w:noProof w:val="0"/>
          <w:snapToGrid w:val="0"/>
        </w:rPr>
        <w:tab/>
        <w:t>...</w:t>
      </w:r>
    </w:p>
    <w:p w14:paraId="4A86552B" w14:textId="77777777" w:rsidR="00B46C23" w:rsidRDefault="00B46C23" w:rsidP="00B46C23">
      <w:pPr>
        <w:pStyle w:val="PL"/>
        <w:spacing w:line="0" w:lineRule="atLeast"/>
        <w:rPr>
          <w:noProof w:val="0"/>
          <w:snapToGrid w:val="0"/>
        </w:rPr>
      </w:pPr>
      <w:r>
        <w:rPr>
          <w:noProof w:val="0"/>
          <w:snapToGrid w:val="0"/>
        </w:rPr>
        <w:t>}</w:t>
      </w:r>
    </w:p>
    <w:p w14:paraId="1E7E1DC7" w14:textId="77777777" w:rsidR="00B46C23" w:rsidRDefault="00B46C23" w:rsidP="00B46C23">
      <w:pPr>
        <w:pStyle w:val="PL"/>
        <w:spacing w:line="0" w:lineRule="atLeast"/>
        <w:rPr>
          <w:noProof w:val="0"/>
          <w:snapToGrid w:val="0"/>
        </w:rPr>
      </w:pPr>
    </w:p>
    <w:p w14:paraId="674915E3" w14:textId="77777777" w:rsidR="00B46C23" w:rsidRDefault="00B46C23" w:rsidP="00B46C23">
      <w:pPr>
        <w:pStyle w:val="PL"/>
        <w:spacing w:line="0" w:lineRule="atLeast"/>
        <w:rPr>
          <w:noProof w:val="0"/>
          <w:snapToGrid w:val="0"/>
        </w:rPr>
      </w:pPr>
      <w:r>
        <w:rPr>
          <w:noProof w:val="0"/>
          <w:snapToGrid w:val="0"/>
        </w:rPr>
        <w:t>GNB-CU-UP-</w:t>
      </w:r>
      <w:proofErr w:type="spellStart"/>
      <w:r>
        <w:rPr>
          <w:noProof w:val="0"/>
          <w:snapToGrid w:val="0"/>
        </w:rPr>
        <w:t>ConfigurationUpdateIEs</w:t>
      </w:r>
      <w:proofErr w:type="spellEnd"/>
      <w:r>
        <w:rPr>
          <w:noProof w:val="0"/>
          <w:snapToGrid w:val="0"/>
        </w:rPr>
        <w:t xml:space="preserve"> E1AP-PROTOCOL-</w:t>
      </w:r>
      <w:proofErr w:type="gramStart"/>
      <w:r>
        <w:rPr>
          <w:noProof w:val="0"/>
          <w:snapToGrid w:val="0"/>
        </w:rPr>
        <w:t>IES :</w:t>
      </w:r>
      <w:proofErr w:type="gramEnd"/>
      <w:r>
        <w:rPr>
          <w:noProof w:val="0"/>
          <w:snapToGrid w:val="0"/>
        </w:rPr>
        <w:t>:= {</w:t>
      </w:r>
    </w:p>
    <w:p w14:paraId="79D980F3" w14:textId="77777777" w:rsidR="00B46C23" w:rsidRDefault="00B46C23" w:rsidP="00B46C23">
      <w:pPr>
        <w:pStyle w:val="PL"/>
        <w:spacing w:line="0" w:lineRule="atLeast"/>
        <w:rPr>
          <w:noProof w:val="0"/>
          <w:snapToGrid w:val="0"/>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TransactionID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834E22A"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0FD530B7"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00BA8C97" w14:textId="77777777" w:rsidR="00B46C23" w:rsidRDefault="00B46C23" w:rsidP="00B46C2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SupportedPLMNs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SupportedPLMNs</w:t>
      </w:r>
      <w:proofErr w:type="spellEnd"/>
      <w:r>
        <w:rPr>
          <w:noProof w:val="0"/>
          <w:snapToGrid w:val="0"/>
        </w:rPr>
        <w:t>-List</w:t>
      </w:r>
      <w:r>
        <w:rPr>
          <w:noProof w:val="0"/>
          <w:snapToGrid w:val="0"/>
        </w:rPr>
        <w:tab/>
      </w:r>
      <w:r>
        <w:rPr>
          <w:noProof w:val="0"/>
          <w:snapToGrid w:val="0"/>
        </w:rPr>
        <w:tab/>
      </w:r>
      <w:r>
        <w:rPr>
          <w:noProof w:val="0"/>
          <w:snapToGrid w:val="0"/>
        </w:rPr>
        <w:tab/>
        <w:t>PRESENCE optional</w:t>
      </w:r>
      <w:r>
        <w:rPr>
          <w:noProof w:val="0"/>
          <w:snapToGrid w:val="0"/>
        </w:rPr>
        <w:tab/>
        <w:t>}|</w:t>
      </w:r>
    </w:p>
    <w:p w14:paraId="0FB02180" w14:textId="77777777" w:rsidR="00B46C23" w:rsidRDefault="00B46C23" w:rsidP="00B46C23">
      <w:pPr>
        <w:pStyle w:val="PL"/>
        <w:rPr>
          <w:rFonts w:cs="Courier New"/>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gNB</w:t>
      </w:r>
      <w:proofErr w:type="spellEnd"/>
      <w:r>
        <w:rPr>
          <w:noProof w:val="0"/>
          <w:snapToGrid w:val="0"/>
        </w:rPr>
        <w:t>-CU-UP-Capacity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GNB-CU-UP-Capacity</w:t>
      </w:r>
      <w:r>
        <w:rPr>
          <w:noProof w:val="0"/>
          <w:snapToGrid w:val="0"/>
        </w:rPr>
        <w:tab/>
      </w:r>
      <w:r>
        <w:rPr>
          <w:noProof w:val="0"/>
          <w:snapToGrid w:val="0"/>
        </w:rPr>
        <w:tab/>
      </w:r>
      <w:r>
        <w:rPr>
          <w:noProof w:val="0"/>
          <w:snapToGrid w:val="0"/>
        </w:rPr>
        <w:tab/>
        <w:t xml:space="preserve">   PRESENCE optional</w:t>
      </w:r>
      <w:r>
        <w:rPr>
          <w:noProof w:val="0"/>
          <w:snapToGrid w:val="0"/>
        </w:rPr>
        <w:tab/>
        <w:t>}</w:t>
      </w:r>
      <w:r>
        <w:rPr>
          <w:rFonts w:cs="Courier New"/>
          <w:lang w:eastAsia="zh-CN"/>
        </w:rPr>
        <w:t>|</w:t>
      </w:r>
    </w:p>
    <w:p w14:paraId="7301D828" w14:textId="77777777" w:rsidR="00B46C23" w:rsidRDefault="00B46C23" w:rsidP="00B46C23">
      <w:pPr>
        <w:pStyle w:val="PL"/>
        <w:spacing w:line="0" w:lineRule="atLeast"/>
        <w:rPr>
          <w:rFonts w:cs="Courier New"/>
          <w:noProof w:val="0"/>
          <w:lang w:eastAsia="ko-KR"/>
        </w:rPr>
      </w:pPr>
      <w:r>
        <w:rPr>
          <w:rFonts w:cs="Courier New"/>
          <w:lang w:eastAsia="zh-CN"/>
        </w:rPr>
        <w:tab/>
      </w:r>
      <w:proofErr w:type="gramStart"/>
      <w:r>
        <w:rPr>
          <w:rFonts w:cs="Courier New"/>
          <w:noProof w:val="0"/>
        </w:rPr>
        <w:t>{ ID</w:t>
      </w:r>
      <w:proofErr w:type="gramEnd"/>
      <w:r>
        <w:rPr>
          <w:rFonts w:cs="Courier New"/>
          <w:noProof w:val="0"/>
        </w:rPr>
        <w:t xml:space="preserve"> </w:t>
      </w:r>
      <w:r>
        <w:rPr>
          <w:snapToGrid w:val="0"/>
        </w:rPr>
        <w:t>id-GNB-CU-UP-TNLA-To-Remove-List</w:t>
      </w:r>
      <w:r>
        <w:rPr>
          <w:rFonts w:cs="Courier New"/>
          <w:noProof w:val="0"/>
        </w:rPr>
        <w:tab/>
      </w:r>
      <w:r>
        <w:rPr>
          <w:rFonts w:cs="Courier New"/>
          <w:noProof w:val="0"/>
        </w:rPr>
        <w:tab/>
        <w:t>CRITICALITY reject</w:t>
      </w:r>
      <w:r>
        <w:rPr>
          <w:rFonts w:cs="Courier New"/>
          <w:noProof w:val="0"/>
        </w:rPr>
        <w:tab/>
        <w:t xml:space="preserve">TYPE </w:t>
      </w:r>
      <w:r>
        <w:rPr>
          <w:snapToGrid w:val="0"/>
        </w:rPr>
        <w:t>GNB-CU-UP-TNLA-To-Remove-List</w:t>
      </w:r>
      <w:r>
        <w:rPr>
          <w:snapToGrid w:val="0"/>
        </w:rPr>
        <w:tab/>
      </w:r>
      <w:r>
        <w:rPr>
          <w:rFonts w:cs="Courier New"/>
          <w:noProof w:val="0"/>
        </w:rPr>
        <w:t>PRESENCE optional</w:t>
      </w:r>
      <w:r>
        <w:rPr>
          <w:rFonts w:cs="Courier New"/>
          <w:noProof w:val="0"/>
        </w:rPr>
        <w:tab/>
        <w:t>}|</w:t>
      </w:r>
    </w:p>
    <w:p w14:paraId="28CE65C4" w14:textId="77777777" w:rsidR="00B46C23" w:rsidRDefault="00B46C23" w:rsidP="00B46C23">
      <w:pPr>
        <w:pStyle w:val="PL"/>
        <w:spacing w:line="0" w:lineRule="atLeast"/>
        <w:rPr>
          <w:noProof w:val="0"/>
          <w:snapToGrid w:val="0"/>
        </w:rPr>
      </w:pPr>
      <w:r>
        <w:rPr>
          <w:rFonts w:cs="Courier New"/>
          <w:noProof w:val="0"/>
        </w:rPr>
        <w:tab/>
      </w:r>
      <w:proofErr w:type="gramStart"/>
      <w:r>
        <w:rPr>
          <w:rFonts w:cs="Courier New"/>
          <w:noProof w:val="0"/>
        </w:rPr>
        <w:t>{ ID</w:t>
      </w:r>
      <w:proofErr w:type="gramEnd"/>
      <w:r>
        <w:rPr>
          <w:rFonts w:cs="Courier New"/>
          <w:noProof w:val="0"/>
        </w:rPr>
        <w:t xml:space="preserve"> id-Transport-Layer-Address-Info</w:t>
      </w:r>
      <w:r>
        <w:rPr>
          <w:rFonts w:cs="Courier New"/>
          <w:noProof w:val="0"/>
        </w:rPr>
        <w:tab/>
      </w:r>
      <w:r>
        <w:rPr>
          <w:rFonts w:cs="Courier New"/>
          <w:noProof w:val="0"/>
        </w:rPr>
        <w:tab/>
        <w:t>CRITICALITY ignore</w:t>
      </w:r>
      <w:r>
        <w:rPr>
          <w:rFonts w:cs="Courier New"/>
          <w:noProof w:val="0"/>
        </w:rPr>
        <w:tab/>
        <w:t>TYPE Transport-Layer-Address-Info</w:t>
      </w:r>
      <w:r>
        <w:rPr>
          <w:rFonts w:cs="Courier New"/>
          <w:noProof w:val="0"/>
        </w:rPr>
        <w:tab/>
        <w:t>PRESENCE optional</w:t>
      </w:r>
      <w:r>
        <w:rPr>
          <w:rFonts w:cs="Courier New"/>
          <w:noProof w:val="0"/>
        </w:rPr>
        <w:tab/>
        <w:t>}</w:t>
      </w:r>
      <w:r>
        <w:rPr>
          <w:noProof w:val="0"/>
          <w:snapToGrid w:val="0"/>
          <w:lang w:eastAsia="zh-CN"/>
        </w:rPr>
        <w:t>|</w:t>
      </w:r>
    </w:p>
    <w:p w14:paraId="08ADDF26" w14:textId="77777777" w:rsidR="006B30AD" w:rsidRDefault="00B46C23" w:rsidP="006B30AD">
      <w:pPr>
        <w:pStyle w:val="PL"/>
        <w:spacing w:line="0" w:lineRule="atLeast"/>
        <w:rPr>
          <w:ins w:id="223" w:author="Huawei" w:date="2022-01-06T17:16: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w:t>
      </w:r>
      <w:r>
        <w:rPr>
          <w:noProof w:val="0"/>
          <w:snapToGrid w:val="0"/>
        </w:rPr>
        <w:t>GNB-CU-UP-Name</w:t>
      </w:r>
      <w:r>
        <w:rPr>
          <w:noProof w:val="0"/>
          <w:snapToGrid w:val="0"/>
        </w:rPr>
        <w:tab/>
      </w:r>
      <w:r>
        <w:rPr>
          <w:noProof w:val="0"/>
          <w:snapToGrid w:val="0"/>
        </w:rPr>
        <w:tab/>
        <w:t>PRESENCE optional</w:t>
      </w:r>
      <w:r>
        <w:rPr>
          <w:noProof w:val="0"/>
          <w:snapToGrid w:val="0"/>
        </w:rPr>
        <w:tab/>
        <w:t>}</w:t>
      </w:r>
      <w:ins w:id="224" w:author="Huawei" w:date="2022-01-06T17:16:00Z">
        <w:r w:rsidR="006B30AD">
          <w:rPr>
            <w:noProof w:val="0"/>
            <w:snapToGrid w:val="0"/>
          </w:rPr>
          <w:t>|</w:t>
        </w:r>
      </w:ins>
    </w:p>
    <w:p w14:paraId="399984CC" w14:textId="3D97850D" w:rsidR="006B30AD" w:rsidRDefault="006B30AD" w:rsidP="006B30AD">
      <w:pPr>
        <w:pStyle w:val="PL"/>
        <w:spacing w:line="0" w:lineRule="atLeast"/>
        <w:rPr>
          <w:noProof w:val="0"/>
          <w:snapToGrid w:val="0"/>
        </w:rPr>
      </w:pPr>
      <w:ins w:id="225" w:author="Huawei" w:date="2022-01-06T17:16: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RedCapSupport</w:t>
        </w:r>
        <w:r w:rsidRPr="00B46C23">
          <w:rPr>
            <w:noProof w:val="0"/>
            <w:snapToGrid w:val="0"/>
          </w:rPr>
          <w:t>Indicator</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RedCapSupport</w:t>
        </w:r>
        <w:r w:rsidRPr="00B46C23">
          <w:rPr>
            <w:noProof w:val="0"/>
            <w:snapToGrid w:val="0"/>
          </w:rPr>
          <w:t>Indicator</w:t>
        </w:r>
        <w:proofErr w:type="spellEnd"/>
        <w:r>
          <w:rPr>
            <w:noProof w:val="0"/>
            <w:snapToGrid w:val="0"/>
          </w:rPr>
          <w:tab/>
        </w:r>
        <w:r>
          <w:rPr>
            <w:noProof w:val="0"/>
            <w:snapToGrid w:val="0"/>
          </w:rPr>
          <w:tab/>
        </w:r>
        <w:r>
          <w:rPr>
            <w:noProof w:val="0"/>
            <w:snapToGrid w:val="0"/>
          </w:rPr>
          <w:tab/>
          <w:t>PRESENCE optional</w:t>
        </w:r>
        <w:r>
          <w:rPr>
            <w:noProof w:val="0"/>
            <w:snapToGrid w:val="0"/>
          </w:rPr>
          <w:tab/>
          <w:t>},</w:t>
        </w:r>
      </w:ins>
    </w:p>
    <w:p w14:paraId="518845FC" w14:textId="76C71B0D" w:rsidR="00B46C23" w:rsidRDefault="00B46C23" w:rsidP="00B46C23">
      <w:pPr>
        <w:pStyle w:val="PL"/>
        <w:spacing w:line="0" w:lineRule="atLeast"/>
        <w:rPr>
          <w:noProof w:val="0"/>
          <w:snapToGrid w:val="0"/>
        </w:rPr>
      </w:pPr>
      <w:r>
        <w:rPr>
          <w:noProof w:val="0"/>
          <w:snapToGrid w:val="0"/>
        </w:rPr>
        <w:tab/>
      </w:r>
      <w:r>
        <w:rPr>
          <w:noProof w:val="0"/>
          <w:snapToGrid w:val="0"/>
        </w:rPr>
        <w:tab/>
      </w:r>
    </w:p>
    <w:p w14:paraId="1122C960" w14:textId="3F7AD562" w:rsidR="00B46C23" w:rsidRDefault="00B46C23" w:rsidP="00B46C23">
      <w:pPr>
        <w:pStyle w:val="PL"/>
        <w:spacing w:line="0" w:lineRule="atLeast"/>
        <w:rPr>
          <w:noProof w:val="0"/>
          <w:snapToGrid w:val="0"/>
        </w:rPr>
      </w:pPr>
    </w:p>
    <w:p w14:paraId="7E94320D" w14:textId="77777777" w:rsidR="00B46C23" w:rsidRDefault="00B46C23" w:rsidP="00B46C23">
      <w:pPr>
        <w:pStyle w:val="PL"/>
        <w:spacing w:line="0" w:lineRule="atLeast"/>
        <w:rPr>
          <w:noProof w:val="0"/>
          <w:snapToGrid w:val="0"/>
        </w:rPr>
      </w:pPr>
      <w:r>
        <w:rPr>
          <w:noProof w:val="0"/>
          <w:snapToGrid w:val="0"/>
        </w:rPr>
        <w:tab/>
        <w:t>...</w:t>
      </w:r>
    </w:p>
    <w:p w14:paraId="1651162F" w14:textId="77777777" w:rsidR="00B46C23" w:rsidRDefault="00B46C23" w:rsidP="00B46C23">
      <w:pPr>
        <w:pStyle w:val="PL"/>
        <w:spacing w:line="0" w:lineRule="atLeast"/>
        <w:rPr>
          <w:noProof w:val="0"/>
          <w:snapToGrid w:val="0"/>
        </w:rPr>
      </w:pPr>
      <w:r>
        <w:rPr>
          <w:noProof w:val="0"/>
          <w:snapToGrid w:val="0"/>
        </w:rPr>
        <w:t xml:space="preserve">} </w:t>
      </w:r>
    </w:p>
    <w:p w14:paraId="3FCCCD7C" w14:textId="77777777" w:rsidR="00B46C23" w:rsidRDefault="00B46C23" w:rsidP="00B46C23">
      <w:pPr>
        <w:pStyle w:val="PL"/>
        <w:spacing w:line="0" w:lineRule="atLeast"/>
        <w:rPr>
          <w:noProof w:val="0"/>
          <w:snapToGrid w:val="0"/>
        </w:rPr>
      </w:pPr>
    </w:p>
    <w:p w14:paraId="2EF3E1AB" w14:textId="77777777" w:rsidR="00B46C23" w:rsidRDefault="00B46C23" w:rsidP="00B46C23">
      <w:pPr>
        <w:pStyle w:val="PL"/>
        <w:spacing w:line="0" w:lineRule="atLeast"/>
        <w:rPr>
          <w:noProof w:val="0"/>
          <w:snapToGrid w:val="0"/>
        </w:rPr>
      </w:pPr>
      <w:r>
        <w:rPr>
          <w:noProof w:val="0"/>
          <w:snapToGrid w:val="0"/>
        </w:rPr>
        <w:t>GNB-CU-UP-TNLA-To-Remove-</w:t>
      </w:r>
      <w:proofErr w:type="gramStart"/>
      <w:r>
        <w:rPr>
          <w:noProof w:val="0"/>
          <w:snapToGrid w:val="0"/>
        </w:rPr>
        <w:t xml:space="preserve">List </w:t>
      </w:r>
      <w:r>
        <w:rPr>
          <w:noProof w:val="0"/>
          <w:snapToGrid w:val="0"/>
        </w:rPr>
        <w:tab/>
        <w:t>::</w:t>
      </w:r>
      <w:proofErr w:type="gramEnd"/>
      <w:r>
        <w:rPr>
          <w:noProof w:val="0"/>
          <w:snapToGrid w:val="0"/>
        </w:rPr>
        <w:t xml:space="preserve">= SEQUENCE (SIZE(1.. </w:t>
      </w:r>
      <w:proofErr w:type="spellStart"/>
      <w:r>
        <w:rPr>
          <w:noProof w:val="0"/>
          <w:snapToGrid w:val="0"/>
        </w:rPr>
        <w:t>maxnoofTNLAssociations</w:t>
      </w:r>
      <w:proofErr w:type="spellEnd"/>
      <w:r>
        <w:rPr>
          <w:noProof w:val="0"/>
          <w:snapToGrid w:val="0"/>
        </w:rPr>
        <w:t>))</w:t>
      </w:r>
      <w:r>
        <w:rPr>
          <w:noProof w:val="0"/>
          <w:snapToGrid w:val="0"/>
        </w:rPr>
        <w:tab/>
        <w:t>OF GNB-CU-UP-TNLA-To-Remove-Item</w:t>
      </w:r>
    </w:p>
    <w:p w14:paraId="5D252BDF" w14:textId="77777777" w:rsidR="00B46C23" w:rsidRDefault="00B46C23" w:rsidP="00B46C23">
      <w:pPr>
        <w:pStyle w:val="PL"/>
        <w:spacing w:line="0" w:lineRule="atLeast"/>
        <w:rPr>
          <w:noProof w:val="0"/>
          <w:snapToGrid w:val="0"/>
        </w:rPr>
      </w:pPr>
    </w:p>
    <w:p w14:paraId="5C6A8376" w14:textId="77777777" w:rsidR="00B46C23" w:rsidRPr="00731C07" w:rsidRDefault="00B46C23" w:rsidP="00B46C23">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15EAA66F" w14:textId="77777777" w:rsidR="00B46C23" w:rsidRDefault="00B46C23" w:rsidP="00B46C23">
      <w:pPr>
        <w:pStyle w:val="3"/>
        <w:rPr>
          <w:lang w:eastAsia="ko-KR"/>
        </w:rPr>
      </w:pPr>
      <w:bookmarkStart w:id="226" w:name="_Toc88657366"/>
      <w:bookmarkStart w:id="227" w:name="_Toc88656307"/>
      <w:bookmarkStart w:id="228" w:name="_Toc74152881"/>
      <w:bookmarkStart w:id="229" w:name="_Toc64448105"/>
      <w:bookmarkStart w:id="230" w:name="_Toc56620463"/>
      <w:bookmarkStart w:id="231" w:name="_Toc51852512"/>
      <w:bookmarkStart w:id="232" w:name="_Toc45881871"/>
      <w:bookmarkStart w:id="233" w:name="_Toc36556384"/>
      <w:bookmarkStart w:id="234" w:name="_Toc29505859"/>
      <w:bookmarkStart w:id="235" w:name="_Toc29461127"/>
      <w:bookmarkStart w:id="236" w:name="_Toc20955684"/>
      <w:r>
        <w:t>9.4.5</w:t>
      </w:r>
      <w:r>
        <w:tab/>
        <w:t>Information Element Definitions</w:t>
      </w:r>
      <w:bookmarkEnd w:id="226"/>
      <w:bookmarkEnd w:id="227"/>
      <w:bookmarkEnd w:id="228"/>
      <w:bookmarkEnd w:id="229"/>
      <w:bookmarkEnd w:id="230"/>
      <w:bookmarkEnd w:id="231"/>
      <w:bookmarkEnd w:id="232"/>
      <w:bookmarkEnd w:id="233"/>
      <w:bookmarkEnd w:id="234"/>
      <w:bookmarkEnd w:id="235"/>
      <w:bookmarkEnd w:id="236"/>
    </w:p>
    <w:p w14:paraId="73DB1333" w14:textId="77777777" w:rsidR="00946B2A" w:rsidRDefault="00946B2A" w:rsidP="00946B2A">
      <w:pPr>
        <w:pStyle w:val="PL"/>
        <w:spacing w:line="0" w:lineRule="atLeast"/>
        <w:outlineLvl w:val="3"/>
        <w:rPr>
          <w:noProof w:val="0"/>
          <w:snapToGrid w:val="0"/>
          <w:lang w:eastAsia="ko-KR"/>
        </w:rPr>
      </w:pPr>
      <w:r>
        <w:rPr>
          <w:noProof w:val="0"/>
          <w:snapToGrid w:val="0"/>
        </w:rPr>
        <w:t>-- R</w:t>
      </w:r>
    </w:p>
    <w:p w14:paraId="367C7EFE" w14:textId="77777777" w:rsidR="00946B2A" w:rsidRDefault="00946B2A" w:rsidP="00946B2A">
      <w:pPr>
        <w:pStyle w:val="PL"/>
        <w:spacing w:line="0" w:lineRule="atLeast"/>
        <w:rPr>
          <w:noProof w:val="0"/>
          <w:snapToGrid w:val="0"/>
        </w:rPr>
      </w:pPr>
    </w:p>
    <w:p w14:paraId="6120ACAA" w14:textId="77777777" w:rsidR="00946B2A" w:rsidRDefault="00946B2A" w:rsidP="00946B2A">
      <w:pPr>
        <w:pStyle w:val="PL"/>
        <w:tabs>
          <w:tab w:val="clear" w:pos="1536"/>
          <w:tab w:val="left" w:pos="1375"/>
        </w:tabs>
        <w:rPr>
          <w:noProof w:val="0"/>
        </w:rPr>
      </w:pPr>
      <w:proofErr w:type="gramStart"/>
      <w:r>
        <w:rPr>
          <w:snapToGrid w:val="0"/>
        </w:rPr>
        <w:t xml:space="preserve">RANUEID </w:t>
      </w:r>
      <w:r>
        <w:rPr>
          <w:noProof w:val="0"/>
        </w:rPr>
        <w:t>:</w:t>
      </w:r>
      <w:proofErr w:type="gramEnd"/>
      <w:r>
        <w:rPr>
          <w:noProof w:val="0"/>
        </w:rPr>
        <w:t>:= OCTET STRING (SIZE (8))</w:t>
      </w:r>
    </w:p>
    <w:p w14:paraId="3D8CE028" w14:textId="77777777" w:rsidR="00946B2A" w:rsidRDefault="00946B2A" w:rsidP="00946B2A">
      <w:pPr>
        <w:pStyle w:val="PL"/>
        <w:spacing w:line="0" w:lineRule="atLeast"/>
        <w:rPr>
          <w:noProof w:val="0"/>
          <w:snapToGrid w:val="0"/>
        </w:rPr>
      </w:pPr>
    </w:p>
    <w:p w14:paraId="608035AC" w14:textId="77777777" w:rsidR="00946B2A" w:rsidRDefault="00946B2A" w:rsidP="00946B2A">
      <w:pPr>
        <w:pStyle w:val="PL"/>
        <w:spacing w:line="0" w:lineRule="atLeast"/>
        <w:rPr>
          <w:noProof w:val="0"/>
          <w:snapToGrid w:val="0"/>
        </w:rPr>
      </w:pPr>
      <w:r>
        <w:rPr>
          <w:noProof w:val="0"/>
          <w:snapToGrid w:val="0"/>
        </w:rPr>
        <w:t>RAT-</w:t>
      </w:r>
      <w:proofErr w:type="gramStart"/>
      <w:r>
        <w:rPr>
          <w:noProof w:val="0"/>
          <w:snapToGrid w:val="0"/>
        </w:rPr>
        <w:t>Type</w:t>
      </w:r>
      <w:r>
        <w:rPr>
          <w:noProof w:val="0"/>
          <w:snapToGrid w:val="0"/>
        </w:rPr>
        <w:tab/>
        <w:t>::</w:t>
      </w:r>
      <w:proofErr w:type="gramEnd"/>
      <w:r>
        <w:rPr>
          <w:noProof w:val="0"/>
          <w:snapToGrid w:val="0"/>
        </w:rPr>
        <w:t>=</w:t>
      </w:r>
      <w:r>
        <w:rPr>
          <w:noProof w:val="0"/>
          <w:snapToGrid w:val="0"/>
        </w:rPr>
        <w:tab/>
        <w:t>ENUMERATED</w:t>
      </w:r>
      <w:r>
        <w:rPr>
          <w:noProof w:val="0"/>
          <w:snapToGrid w:val="0"/>
        </w:rPr>
        <w:tab/>
        <w:t>{</w:t>
      </w:r>
    </w:p>
    <w:p w14:paraId="3197EAD7" w14:textId="77777777" w:rsidR="00946B2A" w:rsidRDefault="00946B2A" w:rsidP="00946B2A">
      <w:pPr>
        <w:pStyle w:val="PL"/>
        <w:spacing w:line="0" w:lineRule="atLeast"/>
        <w:rPr>
          <w:noProof w:val="0"/>
          <w:snapToGrid w:val="0"/>
        </w:rPr>
      </w:pPr>
      <w:r>
        <w:rPr>
          <w:noProof w:val="0"/>
          <w:snapToGrid w:val="0"/>
        </w:rPr>
        <w:tab/>
      </w:r>
      <w:proofErr w:type="gramStart"/>
      <w:r>
        <w:rPr>
          <w:noProof w:val="0"/>
          <w:snapToGrid w:val="0"/>
        </w:rPr>
        <w:t>e-UTRA</w:t>
      </w:r>
      <w:proofErr w:type="gramEnd"/>
      <w:r>
        <w:rPr>
          <w:noProof w:val="0"/>
          <w:snapToGrid w:val="0"/>
        </w:rPr>
        <w:t>,</w:t>
      </w:r>
    </w:p>
    <w:p w14:paraId="2C190E67"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nR</w:t>
      </w:r>
      <w:proofErr w:type="spellEnd"/>
      <w:proofErr w:type="gramEnd"/>
      <w:r>
        <w:rPr>
          <w:noProof w:val="0"/>
          <w:snapToGrid w:val="0"/>
        </w:rPr>
        <w:t>,</w:t>
      </w:r>
    </w:p>
    <w:p w14:paraId="584A4628" w14:textId="77777777" w:rsidR="00946B2A" w:rsidRDefault="00946B2A" w:rsidP="00946B2A">
      <w:pPr>
        <w:pStyle w:val="PL"/>
        <w:spacing w:line="0" w:lineRule="atLeast"/>
        <w:rPr>
          <w:noProof w:val="0"/>
          <w:snapToGrid w:val="0"/>
        </w:rPr>
      </w:pPr>
      <w:r>
        <w:rPr>
          <w:noProof w:val="0"/>
          <w:snapToGrid w:val="0"/>
        </w:rPr>
        <w:tab/>
        <w:t>...</w:t>
      </w:r>
    </w:p>
    <w:p w14:paraId="347243F9" w14:textId="77777777" w:rsidR="00946B2A" w:rsidRDefault="00946B2A" w:rsidP="00946B2A">
      <w:pPr>
        <w:pStyle w:val="PL"/>
        <w:rPr>
          <w:snapToGrid w:val="0"/>
        </w:rPr>
      </w:pPr>
      <w:r>
        <w:rPr>
          <w:snapToGrid w:val="0"/>
        </w:rPr>
        <w:t>}</w:t>
      </w:r>
    </w:p>
    <w:p w14:paraId="1EA68053" w14:textId="77777777" w:rsidR="00946B2A" w:rsidRDefault="00946B2A" w:rsidP="00946B2A">
      <w:pPr>
        <w:pStyle w:val="PL"/>
        <w:rPr>
          <w:snapToGrid w:val="0"/>
        </w:rPr>
      </w:pPr>
    </w:p>
    <w:p w14:paraId="7495B3F6" w14:textId="77777777" w:rsidR="00946B2A" w:rsidRDefault="00946B2A" w:rsidP="00946B2A">
      <w:pPr>
        <w:pStyle w:val="PL"/>
        <w:rPr>
          <w:snapToGrid w:val="0"/>
        </w:rPr>
      </w:pPr>
      <w:r>
        <w:rPr>
          <w:snapToGrid w:val="0"/>
        </w:rPr>
        <w:t>RedundantQoSFlowIndicator::= ENUMERATED {true,false}</w:t>
      </w:r>
    </w:p>
    <w:p w14:paraId="2E25CCF8" w14:textId="77777777" w:rsidR="00946B2A" w:rsidRDefault="00946B2A" w:rsidP="00946B2A">
      <w:pPr>
        <w:pStyle w:val="PL"/>
        <w:rPr>
          <w:snapToGrid w:val="0"/>
        </w:rPr>
      </w:pPr>
    </w:p>
    <w:p w14:paraId="7B350F72" w14:textId="77777777" w:rsidR="00946B2A" w:rsidRDefault="00946B2A" w:rsidP="00946B2A">
      <w:pPr>
        <w:pStyle w:val="PL"/>
        <w:rPr>
          <w:snapToGrid w:val="0"/>
        </w:rPr>
      </w:pPr>
      <w:r>
        <w:rPr>
          <w:snapToGrid w:val="0"/>
        </w:rPr>
        <w:t>RedundantPDUSessionInformation ::= SEQUENCE {</w:t>
      </w:r>
    </w:p>
    <w:p w14:paraId="3D9E81F3" w14:textId="77777777" w:rsidR="00946B2A" w:rsidRDefault="00946B2A" w:rsidP="00946B2A">
      <w:pPr>
        <w:pStyle w:val="PL"/>
        <w:rPr>
          <w:snapToGrid w:val="0"/>
        </w:rPr>
      </w:pPr>
      <w:r>
        <w:rPr>
          <w:snapToGrid w:val="0"/>
        </w:rPr>
        <w:tab/>
        <w:t>rSN</w:t>
      </w:r>
      <w:r>
        <w:rPr>
          <w:snapToGrid w:val="0"/>
        </w:rPr>
        <w:tab/>
      </w:r>
      <w:r>
        <w:rPr>
          <w:snapToGrid w:val="0"/>
        </w:rPr>
        <w:tab/>
      </w:r>
      <w:r>
        <w:rPr>
          <w:snapToGrid w:val="0"/>
        </w:rPr>
        <w:tab/>
      </w:r>
      <w:r>
        <w:rPr>
          <w:snapToGrid w:val="0"/>
        </w:rPr>
        <w:tab/>
      </w:r>
      <w:r>
        <w:rPr>
          <w:snapToGrid w:val="0"/>
        </w:rPr>
        <w:tab/>
        <w:t>RSN,</w:t>
      </w:r>
    </w:p>
    <w:p w14:paraId="04EC12BC" w14:textId="77777777" w:rsidR="00946B2A" w:rsidRDefault="00946B2A" w:rsidP="00946B2A">
      <w:pPr>
        <w:pStyle w:val="PL"/>
        <w:rPr>
          <w:snapToGrid w:val="0"/>
        </w:rPr>
      </w:pPr>
      <w:r>
        <w:rPr>
          <w:snapToGrid w:val="0"/>
        </w:rPr>
        <w:tab/>
        <w:t>iE-Extensions</w:t>
      </w:r>
      <w:r>
        <w:rPr>
          <w:snapToGrid w:val="0"/>
        </w:rPr>
        <w:tab/>
      </w:r>
      <w:r>
        <w:rPr>
          <w:snapToGrid w:val="0"/>
        </w:rPr>
        <w:tab/>
        <w:t>ProtocolExtensionContainer { {RedundantPDUSessionInformation-ExtIEs} }</w:t>
      </w:r>
      <w:r>
        <w:rPr>
          <w:snapToGrid w:val="0"/>
        </w:rPr>
        <w:tab/>
        <w:t>OPTIONAL,</w:t>
      </w:r>
    </w:p>
    <w:p w14:paraId="6F976666" w14:textId="77777777" w:rsidR="00946B2A" w:rsidRDefault="00946B2A" w:rsidP="00946B2A">
      <w:pPr>
        <w:pStyle w:val="PL"/>
        <w:rPr>
          <w:snapToGrid w:val="0"/>
        </w:rPr>
      </w:pPr>
      <w:r>
        <w:rPr>
          <w:snapToGrid w:val="0"/>
        </w:rPr>
        <w:tab/>
        <w:t>...</w:t>
      </w:r>
    </w:p>
    <w:p w14:paraId="1E40486C" w14:textId="77777777" w:rsidR="00946B2A" w:rsidRDefault="00946B2A" w:rsidP="00946B2A">
      <w:pPr>
        <w:pStyle w:val="PL"/>
        <w:rPr>
          <w:snapToGrid w:val="0"/>
        </w:rPr>
      </w:pPr>
      <w:r>
        <w:rPr>
          <w:snapToGrid w:val="0"/>
        </w:rPr>
        <w:t>}</w:t>
      </w:r>
    </w:p>
    <w:p w14:paraId="23272A55" w14:textId="77777777" w:rsidR="00946B2A" w:rsidRDefault="00946B2A" w:rsidP="00946B2A">
      <w:pPr>
        <w:pStyle w:val="PL"/>
        <w:rPr>
          <w:snapToGrid w:val="0"/>
        </w:rPr>
      </w:pPr>
    </w:p>
    <w:p w14:paraId="308FC337" w14:textId="77777777" w:rsidR="00946B2A" w:rsidRDefault="00946B2A" w:rsidP="00946B2A">
      <w:pPr>
        <w:pStyle w:val="PL"/>
        <w:rPr>
          <w:snapToGrid w:val="0"/>
        </w:rPr>
      </w:pPr>
      <w:r>
        <w:rPr>
          <w:snapToGrid w:val="0"/>
        </w:rPr>
        <w:t>RedundantPDUSessionInformation-ExtIEs E1AP-PROTOCOL-EXTENSION ::= {</w:t>
      </w:r>
    </w:p>
    <w:p w14:paraId="1640E1A3" w14:textId="77777777" w:rsidR="00946B2A" w:rsidRDefault="00946B2A" w:rsidP="00946B2A">
      <w:pPr>
        <w:pStyle w:val="PL"/>
        <w:rPr>
          <w:snapToGrid w:val="0"/>
        </w:rPr>
      </w:pPr>
      <w:r>
        <w:rPr>
          <w:snapToGrid w:val="0"/>
        </w:rPr>
        <w:tab/>
        <w:t>...</w:t>
      </w:r>
    </w:p>
    <w:p w14:paraId="521CD6B9" w14:textId="77777777" w:rsidR="00946B2A" w:rsidRDefault="00946B2A" w:rsidP="00946B2A">
      <w:pPr>
        <w:pStyle w:val="PL"/>
        <w:rPr>
          <w:snapToGrid w:val="0"/>
        </w:rPr>
      </w:pPr>
      <w:r>
        <w:rPr>
          <w:snapToGrid w:val="0"/>
        </w:rPr>
        <w:t>}</w:t>
      </w:r>
    </w:p>
    <w:p w14:paraId="37664D00" w14:textId="77777777" w:rsidR="00946B2A" w:rsidRDefault="00946B2A" w:rsidP="00946B2A">
      <w:pPr>
        <w:pStyle w:val="PL"/>
        <w:rPr>
          <w:snapToGrid w:val="0"/>
        </w:rPr>
      </w:pPr>
    </w:p>
    <w:p w14:paraId="6AA4D203" w14:textId="77777777" w:rsidR="00946B2A" w:rsidRDefault="00946B2A" w:rsidP="00946B2A">
      <w:pPr>
        <w:pStyle w:val="PL"/>
        <w:rPr>
          <w:snapToGrid w:val="0"/>
        </w:rPr>
      </w:pPr>
      <w:r>
        <w:rPr>
          <w:snapToGrid w:val="0"/>
        </w:rPr>
        <w:t>RSN ::= ENUMERATED {v1, v2, ...}</w:t>
      </w:r>
    </w:p>
    <w:p w14:paraId="5019B533" w14:textId="77777777" w:rsidR="00946B2A" w:rsidRDefault="00946B2A" w:rsidP="00946B2A">
      <w:pPr>
        <w:pStyle w:val="PL"/>
        <w:rPr>
          <w:snapToGrid w:val="0"/>
        </w:rPr>
      </w:pPr>
    </w:p>
    <w:p w14:paraId="054945E4" w14:textId="77777777" w:rsidR="00946B2A" w:rsidRDefault="00946B2A" w:rsidP="00946B2A">
      <w:pPr>
        <w:pStyle w:val="PL"/>
        <w:rPr>
          <w:noProof w:val="0"/>
          <w:snapToGrid w:val="0"/>
        </w:rPr>
      </w:pPr>
      <w:proofErr w:type="gramStart"/>
      <w:r>
        <w:rPr>
          <w:rFonts w:eastAsia="等线"/>
          <w:snapToGrid w:val="0"/>
          <w:lang w:eastAsia="zh-CN"/>
        </w:rPr>
        <w:t>RetainabilityMeasurementsInfo</w:t>
      </w:r>
      <w:r>
        <w:rPr>
          <w:rFonts w:eastAsia="等线"/>
          <w:snapToGrid w:val="0"/>
          <w:lang w:eastAsia="zh-CN"/>
        </w:rPr>
        <w:tab/>
      </w:r>
      <w:r>
        <w:rPr>
          <w:noProof w:val="0"/>
          <w:snapToGrid w:val="0"/>
        </w:rPr>
        <w:t>::</w:t>
      </w:r>
      <w:proofErr w:type="gramEnd"/>
      <w:r>
        <w:rPr>
          <w:noProof w:val="0"/>
          <w:snapToGrid w:val="0"/>
        </w:rPr>
        <w:t xml:space="preserve">= SEQUENCE (SIZE(1.. </w:t>
      </w:r>
      <w:proofErr w:type="spellStart"/>
      <w:r>
        <w:rPr>
          <w:noProof w:val="0"/>
          <w:snapToGrid w:val="0"/>
        </w:rPr>
        <w:t>maxnoofDRBs</w:t>
      </w:r>
      <w:proofErr w:type="spellEnd"/>
      <w:r>
        <w:rPr>
          <w:noProof w:val="0"/>
          <w:snapToGrid w:val="0"/>
        </w:rPr>
        <w:t>)) OF DRB-Removed-Item</w:t>
      </w:r>
    </w:p>
    <w:p w14:paraId="670ADF91" w14:textId="77777777" w:rsidR="00946B2A" w:rsidRDefault="00946B2A" w:rsidP="00946B2A">
      <w:pPr>
        <w:pStyle w:val="PL"/>
        <w:rPr>
          <w:snapToGrid w:val="0"/>
        </w:rPr>
      </w:pPr>
    </w:p>
    <w:p w14:paraId="272FB02B" w14:textId="77777777" w:rsidR="00946B2A" w:rsidRDefault="00946B2A" w:rsidP="00946B2A">
      <w:pPr>
        <w:pStyle w:val="PL"/>
        <w:rPr>
          <w:snapToGrid w:val="0"/>
        </w:rPr>
      </w:pPr>
      <w:r>
        <w:rPr>
          <w:snapToGrid w:val="0"/>
        </w:rPr>
        <w:t>RegistrationRequest</w:t>
      </w:r>
      <w:r>
        <w:rPr>
          <w:snapToGrid w:val="0"/>
        </w:rPr>
        <w:tab/>
        <w:t>::=</w:t>
      </w:r>
      <w:r>
        <w:rPr>
          <w:snapToGrid w:val="0"/>
        </w:rPr>
        <w:tab/>
        <w:t>ENUMERATED</w:t>
      </w:r>
      <w:r>
        <w:rPr>
          <w:snapToGrid w:val="0"/>
        </w:rPr>
        <w:tab/>
        <w:t>{</w:t>
      </w:r>
    </w:p>
    <w:p w14:paraId="6B862A13" w14:textId="77777777" w:rsidR="00946B2A" w:rsidRDefault="00946B2A" w:rsidP="00946B2A">
      <w:pPr>
        <w:pStyle w:val="PL"/>
        <w:rPr>
          <w:snapToGrid w:val="0"/>
        </w:rPr>
      </w:pPr>
      <w:r>
        <w:rPr>
          <w:snapToGrid w:val="0"/>
        </w:rPr>
        <w:tab/>
        <w:t>start,</w:t>
      </w:r>
    </w:p>
    <w:p w14:paraId="15090D8C" w14:textId="77777777" w:rsidR="00946B2A" w:rsidRDefault="00946B2A" w:rsidP="00946B2A">
      <w:pPr>
        <w:pStyle w:val="PL"/>
        <w:rPr>
          <w:snapToGrid w:val="0"/>
        </w:rPr>
      </w:pPr>
      <w:r>
        <w:rPr>
          <w:snapToGrid w:val="0"/>
        </w:rPr>
        <w:tab/>
        <w:t>stop,</w:t>
      </w:r>
    </w:p>
    <w:p w14:paraId="1759640B" w14:textId="77777777" w:rsidR="00946B2A" w:rsidRDefault="00946B2A" w:rsidP="00946B2A">
      <w:pPr>
        <w:pStyle w:val="PL"/>
        <w:rPr>
          <w:snapToGrid w:val="0"/>
        </w:rPr>
      </w:pPr>
      <w:r>
        <w:rPr>
          <w:snapToGrid w:val="0"/>
        </w:rPr>
        <w:tab/>
        <w:t>...</w:t>
      </w:r>
    </w:p>
    <w:p w14:paraId="5B5FA59A" w14:textId="77777777" w:rsidR="00946B2A" w:rsidRDefault="00946B2A" w:rsidP="00946B2A">
      <w:pPr>
        <w:pStyle w:val="PL"/>
        <w:rPr>
          <w:snapToGrid w:val="0"/>
        </w:rPr>
      </w:pPr>
      <w:r>
        <w:rPr>
          <w:snapToGrid w:val="0"/>
        </w:rPr>
        <w:lastRenderedPageBreak/>
        <w:t>}</w:t>
      </w:r>
    </w:p>
    <w:p w14:paraId="7F60FA34" w14:textId="77777777" w:rsidR="00946B2A" w:rsidRDefault="00946B2A" w:rsidP="00946B2A">
      <w:pPr>
        <w:pStyle w:val="PL"/>
        <w:rPr>
          <w:snapToGrid w:val="0"/>
        </w:rPr>
      </w:pPr>
    </w:p>
    <w:p w14:paraId="466BA75C" w14:textId="77777777" w:rsidR="00946B2A" w:rsidRDefault="00946B2A" w:rsidP="00946B2A">
      <w:pPr>
        <w:pStyle w:val="PL"/>
        <w:rPr>
          <w:snapToGrid w:val="0"/>
        </w:rPr>
      </w:pPr>
    </w:p>
    <w:p w14:paraId="2B0041AD" w14:textId="77777777" w:rsidR="00946B2A" w:rsidRDefault="00946B2A" w:rsidP="00946B2A">
      <w:pPr>
        <w:pStyle w:val="PL"/>
        <w:rPr>
          <w:snapToGrid w:val="0"/>
        </w:rPr>
      </w:pPr>
      <w:r>
        <w:rPr>
          <w:snapToGrid w:val="0"/>
        </w:rPr>
        <w:t>ReportCharacteristics</w:t>
      </w:r>
      <w:r>
        <w:rPr>
          <w:snapToGrid w:val="0"/>
        </w:rPr>
        <w:tab/>
        <w:t>::=</w:t>
      </w:r>
      <w:r>
        <w:rPr>
          <w:snapToGrid w:val="0"/>
        </w:rPr>
        <w:tab/>
        <w:t>BIT STRING (SIZE(36))</w:t>
      </w:r>
    </w:p>
    <w:p w14:paraId="43E447BD" w14:textId="77777777" w:rsidR="00946B2A" w:rsidRDefault="00946B2A" w:rsidP="00946B2A">
      <w:pPr>
        <w:pStyle w:val="PL"/>
        <w:rPr>
          <w:snapToGrid w:val="0"/>
        </w:rPr>
      </w:pPr>
    </w:p>
    <w:p w14:paraId="27A0F8DA" w14:textId="77777777" w:rsidR="00946B2A" w:rsidRDefault="00946B2A" w:rsidP="00946B2A">
      <w:pPr>
        <w:pStyle w:val="PL"/>
        <w:rPr>
          <w:snapToGrid w:val="0"/>
        </w:rPr>
      </w:pPr>
      <w:r>
        <w:rPr>
          <w:snapToGrid w:val="0"/>
        </w:rPr>
        <w:t>ReportingPeriodicity</w:t>
      </w:r>
      <w:r>
        <w:rPr>
          <w:snapToGrid w:val="0"/>
        </w:rPr>
        <w:tab/>
        <w:t>::=</w:t>
      </w:r>
      <w:r>
        <w:rPr>
          <w:snapToGrid w:val="0"/>
        </w:rPr>
        <w:tab/>
        <w:t>ENUMERATED</w:t>
      </w:r>
      <w:r>
        <w:rPr>
          <w:snapToGrid w:val="0"/>
        </w:rPr>
        <w:tab/>
        <w:t>{</w:t>
      </w:r>
    </w:p>
    <w:p w14:paraId="657778D8" w14:textId="77777777" w:rsidR="00946B2A" w:rsidRDefault="00946B2A" w:rsidP="00946B2A">
      <w:pPr>
        <w:pStyle w:val="PL"/>
        <w:rPr>
          <w:snapToGrid w:val="0"/>
        </w:rPr>
      </w:pPr>
      <w:r>
        <w:rPr>
          <w:snapToGrid w:val="0"/>
        </w:rPr>
        <w:tab/>
        <w:t xml:space="preserve">ms500, ms1000, ms2000, ms5000, ms10000, ms20000, ms30000, ms40000, ms50000, ms60000, ms70000, ms80000, ms90000, ms100000, ms110000, ms120000, </w:t>
      </w:r>
    </w:p>
    <w:p w14:paraId="3363D268" w14:textId="77777777" w:rsidR="00946B2A" w:rsidRDefault="00946B2A" w:rsidP="00946B2A">
      <w:pPr>
        <w:pStyle w:val="PL"/>
        <w:rPr>
          <w:snapToGrid w:val="0"/>
        </w:rPr>
      </w:pPr>
      <w:r>
        <w:rPr>
          <w:snapToGrid w:val="0"/>
        </w:rPr>
        <w:tab/>
        <w:t>...</w:t>
      </w:r>
    </w:p>
    <w:p w14:paraId="178BB4C1" w14:textId="77777777" w:rsidR="00946B2A" w:rsidRDefault="00946B2A" w:rsidP="00946B2A">
      <w:pPr>
        <w:pStyle w:val="PL"/>
        <w:rPr>
          <w:snapToGrid w:val="0"/>
        </w:rPr>
      </w:pPr>
      <w:r>
        <w:rPr>
          <w:snapToGrid w:val="0"/>
        </w:rPr>
        <w:t>}</w:t>
      </w:r>
    </w:p>
    <w:p w14:paraId="65A202D6" w14:textId="77777777" w:rsidR="00946B2A" w:rsidRDefault="00946B2A" w:rsidP="00946B2A">
      <w:pPr>
        <w:pStyle w:val="PL"/>
        <w:rPr>
          <w:snapToGrid w:val="0"/>
        </w:rPr>
      </w:pPr>
    </w:p>
    <w:p w14:paraId="1353CAD3" w14:textId="77777777" w:rsidR="00946B2A" w:rsidRDefault="00946B2A" w:rsidP="00946B2A">
      <w:pPr>
        <w:pStyle w:val="PL"/>
        <w:rPr>
          <w:snapToGrid w:val="0"/>
        </w:rPr>
      </w:pPr>
      <w:r>
        <w:rPr>
          <w:snapToGrid w:val="0"/>
        </w:rPr>
        <w:t>RLC-Mode</w:t>
      </w:r>
      <w:r>
        <w:rPr>
          <w:snapToGrid w:val="0"/>
        </w:rPr>
        <w:tab/>
        <w:t>::=</w:t>
      </w:r>
      <w:r>
        <w:rPr>
          <w:snapToGrid w:val="0"/>
        </w:rPr>
        <w:tab/>
        <w:t>ENUMERATED</w:t>
      </w:r>
      <w:r>
        <w:rPr>
          <w:snapToGrid w:val="0"/>
        </w:rPr>
        <w:tab/>
        <w:t>{</w:t>
      </w:r>
    </w:p>
    <w:p w14:paraId="1098B687" w14:textId="77777777" w:rsidR="00946B2A" w:rsidRDefault="00946B2A" w:rsidP="00946B2A">
      <w:pPr>
        <w:pStyle w:val="PL"/>
        <w:rPr>
          <w:snapToGrid w:val="0"/>
        </w:rPr>
      </w:pPr>
      <w:r>
        <w:rPr>
          <w:snapToGrid w:val="0"/>
        </w:rPr>
        <w:tab/>
        <w:t>rlc-tm,</w:t>
      </w:r>
    </w:p>
    <w:p w14:paraId="4D9F2385" w14:textId="77777777" w:rsidR="00946B2A" w:rsidRDefault="00946B2A" w:rsidP="00946B2A">
      <w:pPr>
        <w:pStyle w:val="PL"/>
        <w:rPr>
          <w:snapToGrid w:val="0"/>
        </w:rPr>
      </w:pPr>
      <w:r>
        <w:rPr>
          <w:snapToGrid w:val="0"/>
        </w:rPr>
        <w:tab/>
        <w:t>rlc-am,</w:t>
      </w:r>
    </w:p>
    <w:p w14:paraId="6D229448" w14:textId="77777777" w:rsidR="00946B2A" w:rsidRDefault="00946B2A" w:rsidP="00946B2A">
      <w:pPr>
        <w:pStyle w:val="PL"/>
        <w:rPr>
          <w:snapToGrid w:val="0"/>
        </w:rPr>
      </w:pPr>
      <w:r>
        <w:rPr>
          <w:snapToGrid w:val="0"/>
        </w:rPr>
        <w:tab/>
        <w:t>rlc-um-bidirectional,</w:t>
      </w:r>
    </w:p>
    <w:p w14:paraId="629F8EBB" w14:textId="77777777" w:rsidR="00946B2A" w:rsidRDefault="00946B2A" w:rsidP="00946B2A">
      <w:pPr>
        <w:pStyle w:val="PL"/>
        <w:rPr>
          <w:snapToGrid w:val="0"/>
        </w:rPr>
      </w:pPr>
      <w:r>
        <w:rPr>
          <w:snapToGrid w:val="0"/>
        </w:rPr>
        <w:tab/>
        <w:t>rlc-um-unidirectional-ul,</w:t>
      </w:r>
    </w:p>
    <w:p w14:paraId="1E339073" w14:textId="77777777" w:rsidR="00946B2A" w:rsidRDefault="00946B2A" w:rsidP="00946B2A">
      <w:pPr>
        <w:pStyle w:val="PL"/>
        <w:rPr>
          <w:snapToGrid w:val="0"/>
        </w:rPr>
      </w:pPr>
      <w:r>
        <w:rPr>
          <w:snapToGrid w:val="0"/>
        </w:rPr>
        <w:tab/>
        <w:t>rlc-um-unidirectional-dl,</w:t>
      </w:r>
    </w:p>
    <w:p w14:paraId="3B395090" w14:textId="77777777" w:rsidR="00946B2A" w:rsidRDefault="00946B2A" w:rsidP="00946B2A">
      <w:pPr>
        <w:pStyle w:val="PL"/>
        <w:rPr>
          <w:snapToGrid w:val="0"/>
        </w:rPr>
      </w:pPr>
      <w:r>
        <w:rPr>
          <w:snapToGrid w:val="0"/>
        </w:rPr>
        <w:tab/>
        <w:t>...</w:t>
      </w:r>
    </w:p>
    <w:p w14:paraId="20D4746A" w14:textId="77777777" w:rsidR="00946B2A" w:rsidRDefault="00946B2A" w:rsidP="00946B2A">
      <w:pPr>
        <w:pStyle w:val="PL"/>
        <w:rPr>
          <w:snapToGrid w:val="0"/>
        </w:rPr>
      </w:pPr>
      <w:r>
        <w:rPr>
          <w:snapToGrid w:val="0"/>
        </w:rPr>
        <w:t>}</w:t>
      </w:r>
    </w:p>
    <w:p w14:paraId="1182C0A8" w14:textId="77777777" w:rsidR="00946B2A" w:rsidRDefault="00946B2A" w:rsidP="00946B2A">
      <w:pPr>
        <w:pStyle w:val="PL"/>
        <w:spacing w:line="0" w:lineRule="atLeast"/>
        <w:rPr>
          <w:noProof w:val="0"/>
          <w:snapToGrid w:val="0"/>
        </w:rPr>
      </w:pPr>
    </w:p>
    <w:p w14:paraId="60259EB5" w14:textId="77777777" w:rsidR="00946B2A" w:rsidRDefault="00946B2A" w:rsidP="00946B2A">
      <w:pPr>
        <w:pStyle w:val="PL"/>
        <w:spacing w:line="0" w:lineRule="atLeast"/>
        <w:rPr>
          <w:noProof w:val="0"/>
          <w:snapToGrid w:val="0"/>
        </w:rPr>
      </w:pPr>
    </w:p>
    <w:p w14:paraId="1E467001" w14:textId="77777777" w:rsidR="00946B2A" w:rsidRDefault="00946B2A" w:rsidP="00946B2A">
      <w:pPr>
        <w:pStyle w:val="PL"/>
        <w:spacing w:line="0" w:lineRule="atLeast"/>
        <w:rPr>
          <w:noProof w:val="0"/>
          <w:snapToGrid w:val="0"/>
        </w:rPr>
      </w:pPr>
      <w:r>
        <w:rPr>
          <w:noProof w:val="0"/>
          <w:snapToGrid w:val="0"/>
        </w:rPr>
        <w:t>ROHC-</w:t>
      </w:r>
      <w:proofErr w:type="gramStart"/>
      <w:r>
        <w:rPr>
          <w:noProof w:val="0"/>
          <w:snapToGrid w:val="0"/>
        </w:rPr>
        <w:t>Parameters</w:t>
      </w:r>
      <w:r>
        <w:rPr>
          <w:noProof w:val="0"/>
          <w:snapToGrid w:val="0"/>
        </w:rPr>
        <w:tab/>
        <w:t>::</w:t>
      </w:r>
      <w:proofErr w:type="gramEnd"/>
      <w:r>
        <w:rPr>
          <w:noProof w:val="0"/>
          <w:snapToGrid w:val="0"/>
        </w:rPr>
        <w:t>= CHOICE {</w:t>
      </w:r>
    </w:p>
    <w:p w14:paraId="0F439F92"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rOHC</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ROHC,</w:t>
      </w:r>
    </w:p>
    <w:p w14:paraId="304D6946"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uPlinkOnlyROHC</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UplinkOnlyROHC</w:t>
      </w:r>
      <w:proofErr w:type="spellEnd"/>
      <w:r>
        <w:rPr>
          <w:noProof w:val="0"/>
          <w:snapToGrid w:val="0"/>
        </w:rPr>
        <w:t>,</w:t>
      </w:r>
    </w:p>
    <w:p w14:paraId="24CC75FA" w14:textId="77777777" w:rsidR="00946B2A" w:rsidRDefault="00946B2A" w:rsidP="00946B2A">
      <w:pPr>
        <w:pStyle w:val="PL"/>
        <w:spacing w:line="0" w:lineRule="atLeast"/>
        <w:rPr>
          <w:noProof w:val="0"/>
          <w:snapToGrid w:val="0"/>
        </w:rPr>
      </w:pPr>
      <w:r>
        <w:rPr>
          <w:noProof w:val="0"/>
          <w:snapToGrid w:val="0"/>
        </w:rPr>
        <w:tab/>
      </w:r>
      <w:proofErr w:type="gramStart"/>
      <w:r>
        <w:rPr>
          <w:noProof w:val="0"/>
          <w:snapToGrid w:val="0"/>
        </w:rPr>
        <w:t>choice-Extension</w:t>
      </w:r>
      <w:proofErr w:type="gramEnd"/>
      <w:r>
        <w:rPr>
          <w:noProof w:val="0"/>
          <w:snapToGrid w:val="0"/>
        </w:rPr>
        <w:tab/>
      </w:r>
      <w:r>
        <w:rPr>
          <w:noProof w:val="0"/>
          <w:snapToGrid w:val="0"/>
        </w:rPr>
        <w:tab/>
      </w:r>
      <w:proofErr w:type="spellStart"/>
      <w:r>
        <w:rPr>
          <w:noProof w:val="0"/>
          <w:snapToGrid w:val="0"/>
        </w:rPr>
        <w:t>ProtocolIE-SingleContainer</w:t>
      </w:r>
      <w:proofErr w:type="spellEnd"/>
      <w:r>
        <w:rPr>
          <w:noProof w:val="0"/>
          <w:snapToGrid w:val="0"/>
        </w:rPr>
        <w:t xml:space="preserve"> { { ROHC-Parameters-</w:t>
      </w:r>
      <w:proofErr w:type="spellStart"/>
      <w:r>
        <w:rPr>
          <w:noProof w:val="0"/>
          <w:snapToGrid w:val="0"/>
        </w:rPr>
        <w:t>ExtIEs</w:t>
      </w:r>
      <w:proofErr w:type="spellEnd"/>
      <w:r>
        <w:rPr>
          <w:noProof w:val="0"/>
          <w:snapToGrid w:val="0"/>
        </w:rPr>
        <w:t xml:space="preserve">} } </w:t>
      </w:r>
    </w:p>
    <w:p w14:paraId="52D6BF9A" w14:textId="77777777" w:rsidR="00946B2A" w:rsidRDefault="00946B2A" w:rsidP="00946B2A">
      <w:pPr>
        <w:pStyle w:val="PL"/>
        <w:spacing w:line="0" w:lineRule="atLeast"/>
        <w:rPr>
          <w:noProof w:val="0"/>
          <w:snapToGrid w:val="0"/>
        </w:rPr>
      </w:pPr>
      <w:r>
        <w:rPr>
          <w:noProof w:val="0"/>
          <w:snapToGrid w:val="0"/>
        </w:rPr>
        <w:t>}</w:t>
      </w:r>
    </w:p>
    <w:p w14:paraId="1381513D" w14:textId="77777777" w:rsidR="00946B2A" w:rsidRDefault="00946B2A" w:rsidP="00946B2A">
      <w:pPr>
        <w:pStyle w:val="PL"/>
        <w:spacing w:line="0" w:lineRule="atLeast"/>
        <w:rPr>
          <w:noProof w:val="0"/>
          <w:snapToGrid w:val="0"/>
        </w:rPr>
      </w:pPr>
    </w:p>
    <w:p w14:paraId="63163FEA" w14:textId="77777777" w:rsidR="00946B2A" w:rsidRDefault="00946B2A" w:rsidP="00946B2A">
      <w:pPr>
        <w:pStyle w:val="PL"/>
        <w:spacing w:line="0" w:lineRule="atLeast"/>
        <w:rPr>
          <w:noProof w:val="0"/>
          <w:snapToGrid w:val="0"/>
        </w:rPr>
      </w:pPr>
      <w:r>
        <w:rPr>
          <w:noProof w:val="0"/>
          <w:snapToGrid w:val="0"/>
        </w:rPr>
        <w:t>ROHC-Parameters-</w:t>
      </w:r>
      <w:proofErr w:type="spellStart"/>
      <w:r>
        <w:rPr>
          <w:noProof w:val="0"/>
          <w:snapToGrid w:val="0"/>
        </w:rPr>
        <w:t>ExtIEs</w:t>
      </w:r>
      <w:proofErr w:type="spellEnd"/>
      <w:r>
        <w:rPr>
          <w:noProof w:val="0"/>
          <w:snapToGrid w:val="0"/>
        </w:rPr>
        <w:t xml:space="preserve"> E1AP-PROTOCOL-</w:t>
      </w:r>
      <w:proofErr w:type="gramStart"/>
      <w:r>
        <w:rPr>
          <w:noProof w:val="0"/>
          <w:snapToGrid w:val="0"/>
        </w:rPr>
        <w:t>IES :</w:t>
      </w:r>
      <w:proofErr w:type="gramEnd"/>
      <w:r>
        <w:rPr>
          <w:noProof w:val="0"/>
          <w:snapToGrid w:val="0"/>
        </w:rPr>
        <w:t>:= {</w:t>
      </w:r>
    </w:p>
    <w:p w14:paraId="679EDB08" w14:textId="77777777" w:rsidR="00946B2A" w:rsidRDefault="00946B2A" w:rsidP="00946B2A">
      <w:pPr>
        <w:pStyle w:val="PL"/>
        <w:spacing w:line="0" w:lineRule="atLeast"/>
        <w:rPr>
          <w:noProof w:val="0"/>
          <w:snapToGrid w:val="0"/>
        </w:rPr>
      </w:pPr>
      <w:r>
        <w:rPr>
          <w:noProof w:val="0"/>
          <w:snapToGrid w:val="0"/>
        </w:rPr>
        <w:tab/>
        <w:t>...</w:t>
      </w:r>
    </w:p>
    <w:p w14:paraId="5445B8BE" w14:textId="77777777" w:rsidR="00946B2A" w:rsidRDefault="00946B2A" w:rsidP="00946B2A">
      <w:pPr>
        <w:pStyle w:val="PL"/>
        <w:spacing w:line="0" w:lineRule="atLeast"/>
        <w:rPr>
          <w:noProof w:val="0"/>
          <w:snapToGrid w:val="0"/>
        </w:rPr>
      </w:pPr>
      <w:r>
        <w:rPr>
          <w:noProof w:val="0"/>
          <w:snapToGrid w:val="0"/>
        </w:rPr>
        <w:t>}</w:t>
      </w:r>
    </w:p>
    <w:p w14:paraId="11CD2E03" w14:textId="77777777" w:rsidR="00946B2A" w:rsidRDefault="00946B2A" w:rsidP="00946B2A">
      <w:pPr>
        <w:pStyle w:val="PL"/>
        <w:spacing w:line="0" w:lineRule="atLeast"/>
        <w:rPr>
          <w:noProof w:val="0"/>
          <w:snapToGrid w:val="0"/>
        </w:rPr>
      </w:pPr>
    </w:p>
    <w:p w14:paraId="076AEC87" w14:textId="77777777" w:rsidR="00946B2A" w:rsidRDefault="00946B2A" w:rsidP="00946B2A">
      <w:pPr>
        <w:pStyle w:val="PL"/>
        <w:spacing w:line="0" w:lineRule="atLeast"/>
        <w:rPr>
          <w:noProof w:val="0"/>
          <w:snapToGrid w:val="0"/>
        </w:rPr>
      </w:pPr>
      <w:proofErr w:type="gramStart"/>
      <w:r>
        <w:rPr>
          <w:noProof w:val="0"/>
          <w:snapToGrid w:val="0"/>
        </w:rPr>
        <w:t>ROHC</w:t>
      </w:r>
      <w:r>
        <w:rPr>
          <w:noProof w:val="0"/>
          <w:snapToGrid w:val="0"/>
        </w:rPr>
        <w:tab/>
        <w:t>::</w:t>
      </w:r>
      <w:proofErr w:type="gramEnd"/>
      <w:r>
        <w:rPr>
          <w:noProof w:val="0"/>
          <w:snapToGrid w:val="0"/>
        </w:rPr>
        <w:t>= SEQUENCE {</w:t>
      </w:r>
    </w:p>
    <w:p w14:paraId="2C00BCCE"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maxCID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(0..16383, ...),</w:t>
      </w:r>
    </w:p>
    <w:p w14:paraId="3357E26F"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rOHC</w:t>
      </w:r>
      <w:proofErr w:type="spellEnd"/>
      <w:r>
        <w:rPr>
          <w:noProof w:val="0"/>
          <w:snapToGrid w:val="0"/>
        </w:rPr>
        <w:t>-Profiles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(0..511, ...),</w:t>
      </w:r>
    </w:p>
    <w:p w14:paraId="4D968D9F"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continueROHC</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3C3E9AD" w14:textId="77777777" w:rsidR="00946B2A" w:rsidRDefault="00946B2A" w:rsidP="00946B2A">
      <w:pPr>
        <w:pStyle w:val="PL"/>
        <w:spacing w:line="0" w:lineRule="atLeast"/>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ROHC-</w:t>
      </w:r>
      <w:proofErr w:type="spellStart"/>
      <w:r>
        <w:rPr>
          <w:noProof w:val="0"/>
          <w:snapToGrid w:val="0"/>
        </w:rPr>
        <w:t>ExtIEs</w:t>
      </w:r>
      <w:proofErr w:type="spellEnd"/>
      <w:r>
        <w:rPr>
          <w:noProof w:val="0"/>
          <w:snapToGrid w:val="0"/>
        </w:rPr>
        <w:t xml:space="preserve"> } } </w:t>
      </w:r>
      <w:r>
        <w:rPr>
          <w:noProof w:val="0"/>
          <w:snapToGrid w:val="0"/>
        </w:rPr>
        <w:tab/>
      </w:r>
      <w:r>
        <w:rPr>
          <w:noProof w:val="0"/>
          <w:snapToGrid w:val="0"/>
        </w:rPr>
        <w:tab/>
        <w:t>OPTIONAL</w:t>
      </w:r>
    </w:p>
    <w:p w14:paraId="2DE84E51" w14:textId="77777777" w:rsidR="00946B2A" w:rsidRDefault="00946B2A" w:rsidP="00946B2A">
      <w:pPr>
        <w:pStyle w:val="PL"/>
        <w:spacing w:line="0" w:lineRule="atLeast"/>
        <w:rPr>
          <w:noProof w:val="0"/>
          <w:snapToGrid w:val="0"/>
        </w:rPr>
      </w:pPr>
      <w:r>
        <w:rPr>
          <w:noProof w:val="0"/>
          <w:snapToGrid w:val="0"/>
        </w:rPr>
        <w:t>}</w:t>
      </w:r>
    </w:p>
    <w:p w14:paraId="4411434E" w14:textId="77777777" w:rsidR="00946B2A" w:rsidRDefault="00946B2A" w:rsidP="00946B2A">
      <w:pPr>
        <w:pStyle w:val="PL"/>
        <w:spacing w:line="0" w:lineRule="atLeast"/>
        <w:rPr>
          <w:noProof w:val="0"/>
          <w:snapToGrid w:val="0"/>
        </w:rPr>
      </w:pPr>
    </w:p>
    <w:p w14:paraId="654FE4EB" w14:textId="77777777" w:rsidR="00946B2A" w:rsidRDefault="00946B2A" w:rsidP="00946B2A">
      <w:pPr>
        <w:pStyle w:val="PL"/>
        <w:spacing w:line="0" w:lineRule="atLeast"/>
        <w:rPr>
          <w:noProof w:val="0"/>
          <w:snapToGrid w:val="0"/>
        </w:rPr>
      </w:pPr>
      <w:r>
        <w:rPr>
          <w:noProof w:val="0"/>
          <w:snapToGrid w:val="0"/>
        </w:rPr>
        <w:t>ROHC-</w:t>
      </w:r>
      <w:proofErr w:type="spellStart"/>
      <w:r>
        <w:rPr>
          <w:noProof w:val="0"/>
          <w:snapToGrid w:val="0"/>
        </w:rPr>
        <w:t>ExtIEs</w:t>
      </w:r>
      <w:proofErr w:type="spellEnd"/>
      <w:r>
        <w:rPr>
          <w:noProof w:val="0"/>
          <w:snapToGrid w:val="0"/>
        </w:rPr>
        <w:t xml:space="preserve"> E1AP-PROTOCOL-</w:t>
      </w:r>
      <w:proofErr w:type="gramStart"/>
      <w:r>
        <w:rPr>
          <w:noProof w:val="0"/>
          <w:snapToGrid w:val="0"/>
        </w:rPr>
        <w:t>EXTENSION :</w:t>
      </w:r>
      <w:proofErr w:type="gramEnd"/>
      <w:r>
        <w:rPr>
          <w:noProof w:val="0"/>
          <w:snapToGrid w:val="0"/>
        </w:rPr>
        <w:t>:= {</w:t>
      </w:r>
    </w:p>
    <w:p w14:paraId="450E068E" w14:textId="77777777" w:rsidR="00946B2A" w:rsidRDefault="00946B2A" w:rsidP="00946B2A">
      <w:pPr>
        <w:pStyle w:val="PL"/>
        <w:spacing w:line="0" w:lineRule="atLeast"/>
        <w:rPr>
          <w:noProof w:val="0"/>
          <w:snapToGrid w:val="0"/>
        </w:rPr>
      </w:pPr>
      <w:r>
        <w:rPr>
          <w:noProof w:val="0"/>
          <w:snapToGrid w:val="0"/>
        </w:rPr>
        <w:tab/>
        <w:t>...</w:t>
      </w:r>
    </w:p>
    <w:p w14:paraId="461E40BD" w14:textId="77777777" w:rsidR="00946B2A" w:rsidRDefault="00946B2A" w:rsidP="00946B2A">
      <w:pPr>
        <w:pStyle w:val="PL"/>
        <w:spacing w:line="0" w:lineRule="atLeast"/>
        <w:rPr>
          <w:noProof w:val="0"/>
          <w:snapToGrid w:val="0"/>
        </w:rPr>
      </w:pPr>
      <w:r>
        <w:rPr>
          <w:noProof w:val="0"/>
          <w:snapToGrid w:val="0"/>
        </w:rPr>
        <w:t>}</w:t>
      </w:r>
    </w:p>
    <w:p w14:paraId="11A6739F" w14:textId="77777777" w:rsidR="00946B2A" w:rsidRDefault="00946B2A" w:rsidP="00946B2A">
      <w:pPr>
        <w:pStyle w:val="PL"/>
        <w:spacing w:line="0" w:lineRule="atLeast"/>
        <w:rPr>
          <w:noProof w:val="0"/>
          <w:snapToGrid w:val="0"/>
        </w:rPr>
      </w:pPr>
    </w:p>
    <w:p w14:paraId="693D2FD1" w14:textId="6A066C53" w:rsidR="00D7129F" w:rsidRDefault="00D7129F" w:rsidP="00D7129F">
      <w:pPr>
        <w:pStyle w:val="PL"/>
        <w:rPr>
          <w:ins w:id="237" w:author="Huawei" w:date="2022-01-06T17:21:00Z"/>
          <w:snapToGrid w:val="0"/>
        </w:rPr>
      </w:pPr>
      <w:proofErr w:type="spellStart"/>
      <w:ins w:id="238" w:author="Huawei" w:date="2022-01-06T17:21:00Z">
        <w:r>
          <w:rPr>
            <w:noProof w:val="0"/>
            <w:snapToGrid w:val="0"/>
          </w:rPr>
          <w:t>RedCapSupport</w:t>
        </w:r>
        <w:r w:rsidRPr="00B46C23">
          <w:rPr>
            <w:noProof w:val="0"/>
            <w:snapToGrid w:val="0"/>
          </w:rPr>
          <w:t>Indicator</w:t>
        </w:r>
        <w:proofErr w:type="spellEnd"/>
        <w:r>
          <w:rPr>
            <w:snapToGrid w:val="0"/>
          </w:rPr>
          <w:t>::= ENUMERATED {</w:t>
        </w:r>
        <w:r w:rsidRPr="00946B2A">
          <w:t xml:space="preserve"> </w:t>
        </w:r>
        <w:r>
          <w:rPr>
            <w:snapToGrid w:val="0"/>
          </w:rPr>
          <w:t>a</w:t>
        </w:r>
        <w:r w:rsidRPr="00946B2A">
          <w:rPr>
            <w:snapToGrid w:val="0"/>
          </w:rPr>
          <w:t>llowed, ...</w:t>
        </w:r>
        <w:r>
          <w:rPr>
            <w:snapToGrid w:val="0"/>
          </w:rPr>
          <w:t>}</w:t>
        </w:r>
      </w:ins>
    </w:p>
    <w:p w14:paraId="3514E990" w14:textId="77777777" w:rsidR="00B46C23" w:rsidRDefault="00B46C23" w:rsidP="00B46C23">
      <w:pPr>
        <w:pStyle w:val="PL"/>
        <w:spacing w:line="0" w:lineRule="atLeast"/>
        <w:rPr>
          <w:noProof w:val="0"/>
          <w:snapToGrid w:val="0"/>
        </w:rPr>
      </w:pPr>
    </w:p>
    <w:p w14:paraId="74CA50B6" w14:textId="77777777" w:rsidR="00946B2A" w:rsidRDefault="00946B2A" w:rsidP="00946B2A">
      <w:pPr>
        <w:pStyle w:val="PL"/>
        <w:spacing w:line="0" w:lineRule="atLeast"/>
        <w:rPr>
          <w:noProof w:val="0"/>
          <w:snapToGrid w:val="0"/>
        </w:rPr>
      </w:pPr>
    </w:p>
    <w:p w14:paraId="10875400" w14:textId="77777777" w:rsidR="00946B2A" w:rsidRPr="00731C07" w:rsidRDefault="00946B2A" w:rsidP="00946B2A">
      <w:pPr>
        <w:jc w:val="center"/>
        <w:rPr>
          <w:b/>
          <w:noProof/>
          <w:sz w:val="18"/>
        </w:rPr>
      </w:pPr>
      <w:r w:rsidRPr="00E6140C">
        <w:rPr>
          <w:b/>
          <w:noProof/>
          <w:sz w:val="18"/>
          <w:highlight w:val="yellow"/>
        </w:rPr>
        <w:t xml:space="preserve">&lt;&lt;&lt;&lt;&lt;&lt;&lt;&lt;&lt;&lt;&lt;&lt;&lt;&lt;&lt;&lt;&lt;&lt;&lt;&lt;&lt;&lt;&lt;&lt;&lt;&lt;&lt;&lt;&lt; </w:t>
      </w:r>
      <w:r>
        <w:rPr>
          <w:b/>
          <w:noProof/>
          <w:sz w:val="18"/>
          <w:highlight w:val="yellow"/>
        </w:rPr>
        <w:t>Next</w:t>
      </w:r>
      <w:r w:rsidRPr="00E6140C">
        <w:rPr>
          <w:b/>
          <w:noProof/>
          <w:sz w:val="18"/>
          <w:highlight w:val="yellow"/>
        </w:rPr>
        <w:t xml:space="preserve"> Change</w:t>
      </w:r>
      <w:r>
        <w:rPr>
          <w:b/>
          <w:noProof/>
          <w:sz w:val="18"/>
          <w:highlight w:val="yellow"/>
        </w:rPr>
        <w:t xml:space="preserve"> </w:t>
      </w:r>
      <w:r w:rsidRPr="00E6140C">
        <w:rPr>
          <w:b/>
          <w:noProof/>
          <w:sz w:val="18"/>
          <w:highlight w:val="yellow"/>
        </w:rPr>
        <w:t>&gt;&gt;&gt;&gt;&gt;&gt;&gt;&gt;&gt;&gt;&gt;&gt;&gt;&gt;&gt;&gt;&gt;&gt;&gt;&gt;&gt;&gt;&gt;&gt;&gt;&gt;</w:t>
      </w:r>
    </w:p>
    <w:p w14:paraId="6B15877A" w14:textId="77777777" w:rsidR="00946B2A" w:rsidRDefault="00946B2A" w:rsidP="00946B2A">
      <w:pPr>
        <w:pStyle w:val="PL"/>
        <w:spacing w:line="0" w:lineRule="atLeast"/>
        <w:rPr>
          <w:noProof w:val="0"/>
          <w:snapToGrid w:val="0"/>
          <w:lang w:eastAsia="ko-KR"/>
        </w:rPr>
      </w:pPr>
      <w:proofErr w:type="gramStart"/>
      <w:r>
        <w:rPr>
          <w:noProof w:val="0"/>
          <w:snapToGrid w:val="0"/>
        </w:rPr>
        <w:t>id-</w:t>
      </w:r>
      <w:r>
        <w:rPr>
          <w:snapToGrid w:val="0"/>
        </w:rPr>
        <w:t>Extended-</w:t>
      </w:r>
      <w:r>
        <w:rPr>
          <w:noProof w:val="0"/>
          <w:snapToGrid w:val="0"/>
        </w:rPr>
        <w:t>GNB-CU-CP-Name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33FB40B7" w14:textId="77777777" w:rsidR="00946B2A" w:rsidRDefault="00946B2A" w:rsidP="00946B2A">
      <w:pPr>
        <w:pStyle w:val="PL"/>
        <w:spacing w:line="0" w:lineRule="atLeast"/>
        <w:rPr>
          <w:noProof w:val="0"/>
          <w:snapToGrid w:val="0"/>
        </w:rPr>
      </w:pPr>
      <w:proofErr w:type="gramStart"/>
      <w:r>
        <w:rPr>
          <w:noProof w:val="0"/>
          <w:snapToGrid w:val="0"/>
        </w:rPr>
        <w:t>id-</w:t>
      </w:r>
      <w:r>
        <w:rPr>
          <w:snapToGrid w:val="0"/>
        </w:rPr>
        <w:t>Extended-</w:t>
      </w:r>
      <w:r>
        <w:rPr>
          <w:noProof w:val="0"/>
          <w:snapToGrid w:val="0"/>
        </w:rPr>
        <w:t>GNB-CU-UP-Name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48EE8DD0" w14:textId="77777777" w:rsidR="00946B2A" w:rsidRDefault="00946B2A" w:rsidP="00946B2A">
      <w:pPr>
        <w:pStyle w:val="PL"/>
        <w:spacing w:line="0" w:lineRule="atLeast"/>
        <w:rPr>
          <w:noProof w:val="0"/>
          <w:snapToGrid w:val="0"/>
        </w:rPr>
      </w:pPr>
      <w:proofErr w:type="gramStart"/>
      <w:r>
        <w:rPr>
          <w:noProof w:val="0"/>
          <w:snapToGrid w:val="0"/>
        </w:rPr>
        <w:t>id-</w:t>
      </w:r>
      <w:proofErr w:type="spellStart"/>
      <w:r>
        <w:rPr>
          <w:noProof w:val="0"/>
          <w:snapToGrid w:val="0"/>
        </w:rPr>
        <w:t>DataForwardingtoE</w:t>
      </w:r>
      <w:proofErr w:type="spellEnd"/>
      <w:r>
        <w:rPr>
          <w:noProof w:val="0"/>
          <w:snapToGrid w:val="0"/>
        </w:rPr>
        <w:t>-</w:t>
      </w:r>
      <w:proofErr w:type="spellStart"/>
      <w:r>
        <w:rPr>
          <w:noProof w:val="0"/>
          <w:snapToGrid w:val="0"/>
        </w:rPr>
        <w:t>UTRANInformationList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131</w:t>
      </w:r>
    </w:p>
    <w:p w14:paraId="02C33C88" w14:textId="77777777" w:rsidR="00946B2A" w:rsidRDefault="00946B2A" w:rsidP="00946B2A">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16F5EA53" w14:textId="77777777" w:rsidR="00946B2A" w:rsidRDefault="00946B2A" w:rsidP="00946B2A">
      <w:pPr>
        <w:pStyle w:val="PL"/>
        <w:spacing w:line="0" w:lineRule="atLeast"/>
        <w:rPr>
          <w:rFonts w:eastAsia="宋体"/>
          <w:snapToGrid w:val="0"/>
          <w:lang w:val="en-US" w:eastAsia="zh-CN"/>
        </w:rPr>
      </w:pPr>
      <w:r>
        <w:rPr>
          <w:snapToGrid w:val="0"/>
          <w:lang w:eastAsia="en-GB"/>
        </w:rPr>
        <w:t>id-QoSMonitoring</w:t>
      </w:r>
      <w:r>
        <w:rPr>
          <w:rFonts w:eastAsia="宋体"/>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732B3F7A" w14:textId="77777777" w:rsidR="00946B2A" w:rsidRDefault="00946B2A" w:rsidP="00946B2A">
      <w:pPr>
        <w:pStyle w:val="PL"/>
        <w:spacing w:line="0" w:lineRule="atLeast"/>
        <w:rPr>
          <w:rFonts w:eastAsia="Times New Roman"/>
          <w:noProof w:val="0"/>
          <w:snapToGrid w:val="0"/>
          <w:lang w:eastAsia="ko-KR"/>
        </w:rPr>
      </w:pPr>
      <w:proofErr w:type="gramStart"/>
      <w:r>
        <w:rPr>
          <w:noProof w:val="0"/>
          <w:snapToGrid w:val="0"/>
        </w:rPr>
        <w:t>id-</w:t>
      </w:r>
      <w:proofErr w:type="spellStart"/>
      <w:r>
        <w:rPr>
          <w:noProof w:val="0"/>
          <w:snapToGrid w:val="0"/>
        </w:rPr>
        <w:t>AdditionalHandoverInfo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5D2F2D8B" w14:textId="77777777" w:rsidR="00946B2A" w:rsidRDefault="00946B2A" w:rsidP="00946B2A">
      <w:pPr>
        <w:pStyle w:val="PL"/>
        <w:spacing w:line="0" w:lineRule="atLeast"/>
        <w:rPr>
          <w:rFonts w:eastAsia="宋体"/>
          <w:snapToGrid w:val="0"/>
          <w:lang w:val="en-US" w:eastAsia="zh-CN"/>
        </w:rPr>
      </w:pPr>
      <w:r>
        <w:rPr>
          <w:rFonts w:eastAsia="宋体"/>
          <w:snapToGrid w:val="0"/>
          <w:lang w:val="en-US" w:eastAsia="zh-CN"/>
        </w:rPr>
        <w:t>id-Extended-NR-CGI-Support-List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t>ProtocolIE-ID ::= 135</w:t>
      </w:r>
    </w:p>
    <w:p w14:paraId="75F32202" w14:textId="77777777" w:rsidR="00946B2A" w:rsidRDefault="00946B2A" w:rsidP="00946B2A">
      <w:pPr>
        <w:pStyle w:val="PL"/>
        <w:spacing w:line="0" w:lineRule="atLeast"/>
        <w:rPr>
          <w:rFonts w:eastAsia="Times New Roman"/>
          <w:noProof w:val="0"/>
          <w:snapToGrid w:val="0"/>
          <w:lang w:eastAsia="ko-KR"/>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136</w:t>
      </w:r>
    </w:p>
    <w:p w14:paraId="0B6C91E1" w14:textId="77777777" w:rsidR="00946B2A" w:rsidRDefault="00946B2A" w:rsidP="00946B2A">
      <w:pPr>
        <w:pStyle w:val="PL"/>
        <w:snapToGrid w:val="0"/>
        <w:rPr>
          <w:rFonts w:eastAsia="Malgun Gothic"/>
          <w:snapToGrid w:val="0"/>
          <w:lang w:eastAsia="zh-CN"/>
        </w:rPr>
      </w:pPr>
      <w:r>
        <w:rPr>
          <w:rFonts w:eastAsia="Malgun Gothic"/>
          <w:snapToGrid w:val="0"/>
          <w:lang w:eastAsia="zh-CN"/>
        </w:rPr>
        <w:t>id-MaxCIDEHCDL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t>ProtocolIE-ID ::= 137</w:t>
      </w:r>
    </w:p>
    <w:p w14:paraId="5F250E9F" w14:textId="77777777" w:rsidR="00946B2A" w:rsidRDefault="00946B2A" w:rsidP="00946B2A">
      <w:pPr>
        <w:pStyle w:val="PL"/>
        <w:spacing w:line="0" w:lineRule="atLeast"/>
        <w:rPr>
          <w:rFonts w:eastAsia="Times New Roman"/>
          <w:noProof w:val="0"/>
          <w:snapToGrid w:val="0"/>
          <w:lang w:eastAsia="ko-KR"/>
        </w:rPr>
      </w:pPr>
      <w:r>
        <w:rPr>
          <w:rFonts w:eastAsia="宋体"/>
          <w:snapToGrid w:val="0"/>
        </w:rPr>
        <w:t>id-ignoreMappingRuleIndication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138</w:t>
      </w:r>
    </w:p>
    <w:p w14:paraId="2BAED835" w14:textId="77777777" w:rsidR="00946B2A" w:rsidRDefault="00946B2A" w:rsidP="00946B2A">
      <w:pPr>
        <w:pStyle w:val="PL"/>
        <w:spacing w:line="0" w:lineRule="atLeast"/>
        <w:rPr>
          <w:rFonts w:eastAsia="宋体"/>
          <w:snapToGrid w:val="0"/>
          <w:lang w:val="en-US" w:eastAsia="zh-CN"/>
        </w:rPr>
      </w:pPr>
      <w:proofErr w:type="gramStart"/>
      <w:r>
        <w:rPr>
          <w:snapToGrid w:val="0"/>
          <w:lang w:eastAsia="en-GB"/>
        </w:rPr>
        <w:t>id-</w:t>
      </w:r>
      <w:proofErr w:type="spellStart"/>
      <w:r>
        <w:rPr>
          <w:noProof w:val="0"/>
          <w:snapToGrid w:val="0"/>
        </w:rPr>
        <w:t>DirectForwardingPathAvailability</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6DA9390D" w14:textId="77777777" w:rsidR="00946B2A" w:rsidRDefault="00946B2A" w:rsidP="00946B2A">
      <w:pPr>
        <w:pStyle w:val="PL"/>
        <w:spacing w:line="0" w:lineRule="atLeast"/>
        <w:rPr>
          <w:rFonts w:eastAsia="Times New Roman"/>
          <w:noProof w:val="0"/>
          <w:snapToGrid w:val="0"/>
          <w:lang w:eastAsia="ko-KR"/>
        </w:rPr>
      </w:pPr>
      <w:proofErr w:type="gramStart"/>
      <w:r>
        <w:rPr>
          <w:noProof w:val="0"/>
          <w:snapToGrid w:val="0"/>
        </w:rPr>
        <w:t>id-</w:t>
      </w:r>
      <w:proofErr w:type="spellStart"/>
      <w:r>
        <w:rPr>
          <w:noProof w:val="0"/>
          <w:snapToGrid w:val="0"/>
        </w:rPr>
        <w:t>EarlyDataForwardingIndicator</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0FFE92B9" w14:textId="77777777" w:rsidR="00946B2A" w:rsidRDefault="00946B2A" w:rsidP="00946B2A">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CB1BAF3" w14:textId="1FB7AE41" w:rsidR="00946B2A" w:rsidRDefault="00D7129F" w:rsidP="00946B2A">
      <w:pPr>
        <w:pStyle w:val="PL"/>
        <w:spacing w:line="0" w:lineRule="atLeast"/>
        <w:rPr>
          <w:snapToGrid w:val="0"/>
        </w:rPr>
      </w:pPr>
      <w:proofErr w:type="gramStart"/>
      <w:ins w:id="239" w:author="Huawei" w:date="2022-01-06T17:21:00Z">
        <w:r>
          <w:rPr>
            <w:noProof w:val="0"/>
            <w:snapToGrid w:val="0"/>
          </w:rPr>
          <w:t>id-</w:t>
        </w:r>
        <w:proofErr w:type="spellStart"/>
        <w:r>
          <w:rPr>
            <w:noProof w:val="0"/>
            <w:snapToGrid w:val="0"/>
          </w:rPr>
          <w:t>RedCapSupport</w:t>
        </w:r>
        <w:r w:rsidRPr="00B46C23">
          <w:rPr>
            <w:noProof w:val="0"/>
            <w:snapToGrid w:val="0"/>
          </w:rPr>
          <w:t>Indicator</w:t>
        </w:r>
        <w:proofErr w:type="spellEnd"/>
        <w:proofErr w:type="gramEnd"/>
        <w:r>
          <w:rPr>
            <w:noProof w:val="0"/>
            <w:snapToGrid w:val="0"/>
          </w:rPr>
          <w:t xml:space="preserve">                                      </w:t>
        </w:r>
        <w:r w:rsidRPr="00946B2A">
          <w:rPr>
            <w:snapToGrid w:val="0"/>
          </w:rPr>
          <w:t xml:space="preserve"> </w:t>
        </w:r>
        <w:r>
          <w:rPr>
            <w:snapToGrid w:val="0"/>
          </w:rPr>
          <w:t>ProtocolIE-ID ::= xxx</w:t>
        </w:r>
      </w:ins>
    </w:p>
    <w:p w14:paraId="344F855F" w14:textId="2E5292C1" w:rsidR="00946B2A" w:rsidRDefault="00946B2A" w:rsidP="00946B2A">
      <w:pPr>
        <w:pStyle w:val="PL"/>
        <w:spacing w:line="0" w:lineRule="atLeast"/>
        <w:rPr>
          <w:noProof w:val="0"/>
          <w:snapToGrid w:val="0"/>
        </w:rPr>
      </w:pPr>
    </w:p>
    <w:p w14:paraId="69BC4FE5" w14:textId="77777777" w:rsidR="00946B2A" w:rsidRDefault="00946B2A" w:rsidP="00946B2A">
      <w:pPr>
        <w:pStyle w:val="PL"/>
        <w:spacing w:line="0" w:lineRule="atLeast"/>
        <w:rPr>
          <w:noProof w:val="0"/>
          <w:snapToGrid w:val="0"/>
        </w:rPr>
      </w:pPr>
    </w:p>
    <w:p w14:paraId="785201D8" w14:textId="77777777" w:rsidR="00946B2A" w:rsidRDefault="00946B2A" w:rsidP="00946B2A">
      <w:pPr>
        <w:pStyle w:val="PL"/>
        <w:spacing w:line="0" w:lineRule="atLeast"/>
        <w:rPr>
          <w:noProof w:val="0"/>
          <w:snapToGrid w:val="0"/>
        </w:rPr>
      </w:pPr>
      <w:r>
        <w:rPr>
          <w:noProof w:val="0"/>
          <w:snapToGrid w:val="0"/>
        </w:rPr>
        <w:t>END</w:t>
      </w:r>
    </w:p>
    <w:p w14:paraId="7D1DACC2" w14:textId="77777777" w:rsidR="00946B2A" w:rsidRDefault="00946B2A" w:rsidP="00946B2A">
      <w:pPr>
        <w:pStyle w:val="PL"/>
        <w:spacing w:line="0" w:lineRule="atLeast"/>
        <w:rPr>
          <w:noProof w:val="0"/>
        </w:rPr>
      </w:pPr>
      <w:r>
        <w:t>-- ASN1STOP</w:t>
      </w:r>
    </w:p>
    <w:p w14:paraId="0FB30D4E" w14:textId="77777777" w:rsidR="00731C07" w:rsidRPr="00946B2A" w:rsidRDefault="00731C07" w:rsidP="00F83B0B">
      <w:pPr>
        <w:jc w:val="center"/>
        <w:rPr>
          <w:b/>
          <w:noProof/>
          <w:sz w:val="18"/>
          <w:highlight w:val="yellow"/>
        </w:rPr>
      </w:pPr>
    </w:p>
    <w:p w14:paraId="28AC6906" w14:textId="77777777" w:rsidR="00F83B0B" w:rsidRPr="00674AD1" w:rsidRDefault="00F83B0B" w:rsidP="00F83B0B">
      <w:pPr>
        <w:jc w:val="center"/>
        <w:rPr>
          <w:b/>
          <w:noProof/>
          <w:sz w:val="18"/>
        </w:rPr>
      </w:pPr>
      <w:r w:rsidRPr="00674AD1">
        <w:rPr>
          <w:b/>
          <w:noProof/>
          <w:sz w:val="18"/>
          <w:highlight w:val="yellow"/>
        </w:rPr>
        <w:t xml:space="preserve">&lt;&lt;&lt;&lt;&lt;&lt;&lt;&lt;&lt;&lt;&lt;&lt;&lt;&lt;&lt;&lt;&lt;&lt;&lt;&lt;&lt;&lt;&lt;&lt;&lt;&lt;&lt;&lt;&lt; </w:t>
      </w:r>
      <w:r>
        <w:rPr>
          <w:b/>
          <w:noProof/>
          <w:sz w:val="18"/>
          <w:highlight w:val="yellow"/>
        </w:rPr>
        <w:t>End</w:t>
      </w:r>
      <w:r w:rsidRPr="00674AD1">
        <w:rPr>
          <w:b/>
          <w:noProof/>
          <w:sz w:val="18"/>
          <w:highlight w:val="yellow"/>
        </w:rPr>
        <w:t xml:space="preserve"> of Changes&gt;&gt;&gt;&gt;&gt;&gt;&gt;&gt;&gt;&gt;&gt;&gt;&gt;&gt;&gt;&gt;&gt;&gt;&gt;&gt;&gt;&gt;&gt;&gt;&gt;&gt;</w:t>
      </w:r>
    </w:p>
    <w:p w14:paraId="460FCC37" w14:textId="77777777" w:rsidR="00ED6C2A" w:rsidRPr="00E86A46" w:rsidRDefault="00ED6C2A">
      <w:pPr>
        <w:rPr>
          <w:noProof/>
        </w:rPr>
      </w:pPr>
    </w:p>
    <w:sectPr w:rsidR="00ED6C2A" w:rsidRPr="00E86A4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5FACD" w14:textId="77777777" w:rsidR="00752CFA" w:rsidRDefault="00752CFA">
      <w:r>
        <w:separator/>
      </w:r>
    </w:p>
  </w:endnote>
  <w:endnote w:type="continuationSeparator" w:id="0">
    <w:p w14:paraId="75735DC3" w14:textId="77777777" w:rsidR="00752CFA" w:rsidRDefault="0075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9E24A" w14:textId="77777777" w:rsidR="00752CFA" w:rsidRDefault="00752CFA">
      <w:r>
        <w:separator/>
      </w:r>
    </w:p>
  </w:footnote>
  <w:footnote w:type="continuationSeparator" w:id="0">
    <w:p w14:paraId="7E8BA924" w14:textId="77777777" w:rsidR="00752CFA" w:rsidRDefault="00752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30AD" w:rsidRDefault="006B30A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1398D"/>
    <w:multiLevelType w:val="hybridMultilevel"/>
    <w:tmpl w:val="DE52A870"/>
    <w:lvl w:ilvl="0" w:tplc="3E92CD1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881E63"/>
    <w:multiLevelType w:val="hybridMultilevel"/>
    <w:tmpl w:val="997A8B48"/>
    <w:lvl w:ilvl="0" w:tplc="9612D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141709"/>
    <w:multiLevelType w:val="hybridMultilevel"/>
    <w:tmpl w:val="853CB846"/>
    <w:lvl w:ilvl="0" w:tplc="5CD03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7"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2"/>
  </w:num>
  <w:num w:numId="4">
    <w:abstractNumId w:val="4"/>
  </w:num>
  <w:num w:numId="5">
    <w:abstractNumId w:val="7"/>
  </w:num>
  <w:num w:numId="6">
    <w:abstractNumId w:val="1"/>
  </w:num>
  <w:num w:numId="7">
    <w:abstractNumId w:val="5"/>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4308"/>
    <w:rsid w:val="0004577A"/>
    <w:rsid w:val="000530F0"/>
    <w:rsid w:val="00053D72"/>
    <w:rsid w:val="0006379F"/>
    <w:rsid w:val="00063E00"/>
    <w:rsid w:val="00070D1A"/>
    <w:rsid w:val="00080C44"/>
    <w:rsid w:val="000857E9"/>
    <w:rsid w:val="00090537"/>
    <w:rsid w:val="0009771E"/>
    <w:rsid w:val="000A6394"/>
    <w:rsid w:val="000B2648"/>
    <w:rsid w:val="000B7FED"/>
    <w:rsid w:val="000C038A"/>
    <w:rsid w:val="000C144D"/>
    <w:rsid w:val="000C6078"/>
    <w:rsid w:val="000C6598"/>
    <w:rsid w:val="000C66A7"/>
    <w:rsid w:val="000C74A5"/>
    <w:rsid w:val="000D0B30"/>
    <w:rsid w:val="000D2277"/>
    <w:rsid w:val="000D2313"/>
    <w:rsid w:val="000D2EC8"/>
    <w:rsid w:val="000D379C"/>
    <w:rsid w:val="000D44B3"/>
    <w:rsid w:val="000E25CC"/>
    <w:rsid w:val="00107929"/>
    <w:rsid w:val="001111D8"/>
    <w:rsid w:val="00117707"/>
    <w:rsid w:val="001207D3"/>
    <w:rsid w:val="00122B36"/>
    <w:rsid w:val="001376C5"/>
    <w:rsid w:val="001432CE"/>
    <w:rsid w:val="00144B15"/>
    <w:rsid w:val="00145D43"/>
    <w:rsid w:val="00154A4B"/>
    <w:rsid w:val="00155574"/>
    <w:rsid w:val="00161EF0"/>
    <w:rsid w:val="00164CD5"/>
    <w:rsid w:val="0016521F"/>
    <w:rsid w:val="00166ACC"/>
    <w:rsid w:val="00167916"/>
    <w:rsid w:val="0016799C"/>
    <w:rsid w:val="001700A7"/>
    <w:rsid w:val="001726A3"/>
    <w:rsid w:val="0017367F"/>
    <w:rsid w:val="0017681B"/>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11E26"/>
    <w:rsid w:val="00216A1D"/>
    <w:rsid w:val="00221930"/>
    <w:rsid w:val="00223C92"/>
    <w:rsid w:val="00227DB3"/>
    <w:rsid w:val="002400E4"/>
    <w:rsid w:val="0024069E"/>
    <w:rsid w:val="00254DE0"/>
    <w:rsid w:val="0026004D"/>
    <w:rsid w:val="002613C0"/>
    <w:rsid w:val="002640DD"/>
    <w:rsid w:val="00264F13"/>
    <w:rsid w:val="00265935"/>
    <w:rsid w:val="00266691"/>
    <w:rsid w:val="00266B19"/>
    <w:rsid w:val="0027498F"/>
    <w:rsid w:val="00275D12"/>
    <w:rsid w:val="00277899"/>
    <w:rsid w:val="0028357E"/>
    <w:rsid w:val="00284C5D"/>
    <w:rsid w:val="00284FEB"/>
    <w:rsid w:val="002860C4"/>
    <w:rsid w:val="002A7CE7"/>
    <w:rsid w:val="002B1CA9"/>
    <w:rsid w:val="002B5741"/>
    <w:rsid w:val="002B5848"/>
    <w:rsid w:val="002B5E8D"/>
    <w:rsid w:val="002C02DA"/>
    <w:rsid w:val="002D1A3B"/>
    <w:rsid w:val="002E168F"/>
    <w:rsid w:val="002E472E"/>
    <w:rsid w:val="002F0D97"/>
    <w:rsid w:val="002F1903"/>
    <w:rsid w:val="002F2421"/>
    <w:rsid w:val="003023D3"/>
    <w:rsid w:val="00304E73"/>
    <w:rsid w:val="00305409"/>
    <w:rsid w:val="003061C6"/>
    <w:rsid w:val="003065CD"/>
    <w:rsid w:val="0031369E"/>
    <w:rsid w:val="0031390D"/>
    <w:rsid w:val="003170EA"/>
    <w:rsid w:val="00320291"/>
    <w:rsid w:val="00321949"/>
    <w:rsid w:val="00321B65"/>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0862"/>
    <w:rsid w:val="003D2974"/>
    <w:rsid w:val="003D32A1"/>
    <w:rsid w:val="003D55CC"/>
    <w:rsid w:val="003E1A36"/>
    <w:rsid w:val="003E1ECF"/>
    <w:rsid w:val="003E2817"/>
    <w:rsid w:val="003F1C82"/>
    <w:rsid w:val="003F1ECE"/>
    <w:rsid w:val="003F1F3C"/>
    <w:rsid w:val="003F4327"/>
    <w:rsid w:val="00406E2C"/>
    <w:rsid w:val="00410371"/>
    <w:rsid w:val="00414593"/>
    <w:rsid w:val="00421D0A"/>
    <w:rsid w:val="00422C8E"/>
    <w:rsid w:val="004242F1"/>
    <w:rsid w:val="00425AF4"/>
    <w:rsid w:val="00426317"/>
    <w:rsid w:val="00430344"/>
    <w:rsid w:val="00432A26"/>
    <w:rsid w:val="004405CD"/>
    <w:rsid w:val="004429BA"/>
    <w:rsid w:val="004437BD"/>
    <w:rsid w:val="00444923"/>
    <w:rsid w:val="00454D98"/>
    <w:rsid w:val="004603FA"/>
    <w:rsid w:val="00462E65"/>
    <w:rsid w:val="004655F9"/>
    <w:rsid w:val="00481A70"/>
    <w:rsid w:val="00485623"/>
    <w:rsid w:val="0049496B"/>
    <w:rsid w:val="004A085D"/>
    <w:rsid w:val="004A3EA9"/>
    <w:rsid w:val="004A4928"/>
    <w:rsid w:val="004B0D00"/>
    <w:rsid w:val="004B1446"/>
    <w:rsid w:val="004B36A7"/>
    <w:rsid w:val="004B75B7"/>
    <w:rsid w:val="004C1107"/>
    <w:rsid w:val="004C6E63"/>
    <w:rsid w:val="004D4C47"/>
    <w:rsid w:val="004D6B3A"/>
    <w:rsid w:val="004E5D04"/>
    <w:rsid w:val="0051580D"/>
    <w:rsid w:val="00517AEF"/>
    <w:rsid w:val="0053491B"/>
    <w:rsid w:val="0054050E"/>
    <w:rsid w:val="00547111"/>
    <w:rsid w:val="00550639"/>
    <w:rsid w:val="00554903"/>
    <w:rsid w:val="00565977"/>
    <w:rsid w:val="005661A0"/>
    <w:rsid w:val="005724AA"/>
    <w:rsid w:val="0057734E"/>
    <w:rsid w:val="0058033B"/>
    <w:rsid w:val="005804B4"/>
    <w:rsid w:val="00585EEA"/>
    <w:rsid w:val="0058645D"/>
    <w:rsid w:val="00592446"/>
    <w:rsid w:val="00592D74"/>
    <w:rsid w:val="005A3310"/>
    <w:rsid w:val="005C112F"/>
    <w:rsid w:val="005C1D77"/>
    <w:rsid w:val="005D2C22"/>
    <w:rsid w:val="005E2C44"/>
    <w:rsid w:val="005E3A0D"/>
    <w:rsid w:val="005E57C6"/>
    <w:rsid w:val="00602366"/>
    <w:rsid w:val="00603949"/>
    <w:rsid w:val="0060395C"/>
    <w:rsid w:val="00605230"/>
    <w:rsid w:val="00611D44"/>
    <w:rsid w:val="00612434"/>
    <w:rsid w:val="00621188"/>
    <w:rsid w:val="00621373"/>
    <w:rsid w:val="006228E2"/>
    <w:rsid w:val="006257ED"/>
    <w:rsid w:val="00640ED2"/>
    <w:rsid w:val="006421A7"/>
    <w:rsid w:val="006453E6"/>
    <w:rsid w:val="00654A35"/>
    <w:rsid w:val="00661C87"/>
    <w:rsid w:val="00665C47"/>
    <w:rsid w:val="006719A0"/>
    <w:rsid w:val="00671A3D"/>
    <w:rsid w:val="00675299"/>
    <w:rsid w:val="006818E6"/>
    <w:rsid w:val="00682DFA"/>
    <w:rsid w:val="00691B12"/>
    <w:rsid w:val="00692097"/>
    <w:rsid w:val="006950B2"/>
    <w:rsid w:val="00695808"/>
    <w:rsid w:val="006A1955"/>
    <w:rsid w:val="006A563C"/>
    <w:rsid w:val="006B134B"/>
    <w:rsid w:val="006B1CBC"/>
    <w:rsid w:val="006B30AD"/>
    <w:rsid w:val="006B46FB"/>
    <w:rsid w:val="006C144D"/>
    <w:rsid w:val="006C4238"/>
    <w:rsid w:val="006E08E5"/>
    <w:rsid w:val="006E21FB"/>
    <w:rsid w:val="006E264C"/>
    <w:rsid w:val="006E5BE0"/>
    <w:rsid w:val="006F7351"/>
    <w:rsid w:val="0070299D"/>
    <w:rsid w:val="00713FF0"/>
    <w:rsid w:val="00720D28"/>
    <w:rsid w:val="007239EC"/>
    <w:rsid w:val="00731C07"/>
    <w:rsid w:val="00734725"/>
    <w:rsid w:val="00737F79"/>
    <w:rsid w:val="0074014A"/>
    <w:rsid w:val="00740FB1"/>
    <w:rsid w:val="00744B7B"/>
    <w:rsid w:val="00747762"/>
    <w:rsid w:val="00747CE3"/>
    <w:rsid w:val="00751F02"/>
    <w:rsid w:val="00752CFA"/>
    <w:rsid w:val="007542C2"/>
    <w:rsid w:val="007631EE"/>
    <w:rsid w:val="00770748"/>
    <w:rsid w:val="00772A70"/>
    <w:rsid w:val="00775C4F"/>
    <w:rsid w:val="00792342"/>
    <w:rsid w:val="00793368"/>
    <w:rsid w:val="007948D5"/>
    <w:rsid w:val="007977A8"/>
    <w:rsid w:val="007A1EAB"/>
    <w:rsid w:val="007A3032"/>
    <w:rsid w:val="007B16A8"/>
    <w:rsid w:val="007B1DC0"/>
    <w:rsid w:val="007B512A"/>
    <w:rsid w:val="007B5C72"/>
    <w:rsid w:val="007B6953"/>
    <w:rsid w:val="007C0053"/>
    <w:rsid w:val="007C2097"/>
    <w:rsid w:val="007C77CA"/>
    <w:rsid w:val="007D6A07"/>
    <w:rsid w:val="007E4804"/>
    <w:rsid w:val="007F051D"/>
    <w:rsid w:val="007F1796"/>
    <w:rsid w:val="007F7259"/>
    <w:rsid w:val="008030DC"/>
    <w:rsid w:val="008040A8"/>
    <w:rsid w:val="008062A0"/>
    <w:rsid w:val="0082177B"/>
    <w:rsid w:val="008279FA"/>
    <w:rsid w:val="00831A59"/>
    <w:rsid w:val="00835625"/>
    <w:rsid w:val="00836F41"/>
    <w:rsid w:val="008415D5"/>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20389"/>
    <w:rsid w:val="009304CE"/>
    <w:rsid w:val="00931065"/>
    <w:rsid w:val="00935137"/>
    <w:rsid w:val="00935D92"/>
    <w:rsid w:val="00941BF5"/>
    <w:rsid w:val="00941E30"/>
    <w:rsid w:val="00946B2A"/>
    <w:rsid w:val="0095079E"/>
    <w:rsid w:val="009715B9"/>
    <w:rsid w:val="0097242C"/>
    <w:rsid w:val="009777D9"/>
    <w:rsid w:val="00983FC1"/>
    <w:rsid w:val="00991B88"/>
    <w:rsid w:val="00992657"/>
    <w:rsid w:val="009938D9"/>
    <w:rsid w:val="00995411"/>
    <w:rsid w:val="0099669A"/>
    <w:rsid w:val="009A341F"/>
    <w:rsid w:val="009A5753"/>
    <w:rsid w:val="009A579D"/>
    <w:rsid w:val="009B0B98"/>
    <w:rsid w:val="009C2D33"/>
    <w:rsid w:val="009D7B8F"/>
    <w:rsid w:val="009E3297"/>
    <w:rsid w:val="009F2DAE"/>
    <w:rsid w:val="009F734F"/>
    <w:rsid w:val="00A035B1"/>
    <w:rsid w:val="00A0445E"/>
    <w:rsid w:val="00A1016A"/>
    <w:rsid w:val="00A10481"/>
    <w:rsid w:val="00A138BD"/>
    <w:rsid w:val="00A13F32"/>
    <w:rsid w:val="00A246B6"/>
    <w:rsid w:val="00A25398"/>
    <w:rsid w:val="00A32ABF"/>
    <w:rsid w:val="00A34703"/>
    <w:rsid w:val="00A35EFF"/>
    <w:rsid w:val="00A4238F"/>
    <w:rsid w:val="00A42906"/>
    <w:rsid w:val="00A43914"/>
    <w:rsid w:val="00A47E70"/>
    <w:rsid w:val="00A50CF0"/>
    <w:rsid w:val="00A5122F"/>
    <w:rsid w:val="00A626E8"/>
    <w:rsid w:val="00A6338C"/>
    <w:rsid w:val="00A71612"/>
    <w:rsid w:val="00A7293D"/>
    <w:rsid w:val="00A7313E"/>
    <w:rsid w:val="00A7419B"/>
    <w:rsid w:val="00A7671C"/>
    <w:rsid w:val="00A835C7"/>
    <w:rsid w:val="00A875E0"/>
    <w:rsid w:val="00A907B5"/>
    <w:rsid w:val="00A948E8"/>
    <w:rsid w:val="00A94930"/>
    <w:rsid w:val="00AA0914"/>
    <w:rsid w:val="00AA2CBC"/>
    <w:rsid w:val="00AA2FB1"/>
    <w:rsid w:val="00AA55F3"/>
    <w:rsid w:val="00AA6C26"/>
    <w:rsid w:val="00AB4783"/>
    <w:rsid w:val="00AB606C"/>
    <w:rsid w:val="00AC264B"/>
    <w:rsid w:val="00AC4741"/>
    <w:rsid w:val="00AC5820"/>
    <w:rsid w:val="00AD1CD8"/>
    <w:rsid w:val="00AF15AF"/>
    <w:rsid w:val="00AF4087"/>
    <w:rsid w:val="00B01016"/>
    <w:rsid w:val="00B07177"/>
    <w:rsid w:val="00B1352A"/>
    <w:rsid w:val="00B151CB"/>
    <w:rsid w:val="00B176CB"/>
    <w:rsid w:val="00B2068C"/>
    <w:rsid w:val="00B24EB7"/>
    <w:rsid w:val="00B258BB"/>
    <w:rsid w:val="00B2733C"/>
    <w:rsid w:val="00B27C41"/>
    <w:rsid w:val="00B35054"/>
    <w:rsid w:val="00B40DA6"/>
    <w:rsid w:val="00B417BF"/>
    <w:rsid w:val="00B42CCE"/>
    <w:rsid w:val="00B46C23"/>
    <w:rsid w:val="00B476D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5805"/>
    <w:rsid w:val="00BD6BB8"/>
    <w:rsid w:val="00BE45E5"/>
    <w:rsid w:val="00BF1960"/>
    <w:rsid w:val="00BF4911"/>
    <w:rsid w:val="00C246A8"/>
    <w:rsid w:val="00C26521"/>
    <w:rsid w:val="00C308FA"/>
    <w:rsid w:val="00C434E0"/>
    <w:rsid w:val="00C43703"/>
    <w:rsid w:val="00C462F7"/>
    <w:rsid w:val="00C50E13"/>
    <w:rsid w:val="00C51F68"/>
    <w:rsid w:val="00C529AA"/>
    <w:rsid w:val="00C541C2"/>
    <w:rsid w:val="00C563E1"/>
    <w:rsid w:val="00C659B9"/>
    <w:rsid w:val="00C663AE"/>
    <w:rsid w:val="00C66BA2"/>
    <w:rsid w:val="00C712BF"/>
    <w:rsid w:val="00C75FF8"/>
    <w:rsid w:val="00C81AAA"/>
    <w:rsid w:val="00C929AA"/>
    <w:rsid w:val="00C92F38"/>
    <w:rsid w:val="00C95985"/>
    <w:rsid w:val="00CA0EE9"/>
    <w:rsid w:val="00CA3924"/>
    <w:rsid w:val="00CA7F39"/>
    <w:rsid w:val="00CB7434"/>
    <w:rsid w:val="00CC0F92"/>
    <w:rsid w:val="00CC3346"/>
    <w:rsid w:val="00CC5026"/>
    <w:rsid w:val="00CC68D0"/>
    <w:rsid w:val="00CC699A"/>
    <w:rsid w:val="00CC7DC4"/>
    <w:rsid w:val="00CD2F26"/>
    <w:rsid w:val="00CD4ED7"/>
    <w:rsid w:val="00CE2682"/>
    <w:rsid w:val="00CE39CE"/>
    <w:rsid w:val="00CE516B"/>
    <w:rsid w:val="00CF354C"/>
    <w:rsid w:val="00CF63ED"/>
    <w:rsid w:val="00CF7246"/>
    <w:rsid w:val="00D03F9A"/>
    <w:rsid w:val="00D06993"/>
    <w:rsid w:val="00D06D51"/>
    <w:rsid w:val="00D06E7A"/>
    <w:rsid w:val="00D07606"/>
    <w:rsid w:val="00D125E4"/>
    <w:rsid w:val="00D147A0"/>
    <w:rsid w:val="00D23CC9"/>
    <w:rsid w:val="00D244CE"/>
    <w:rsid w:val="00D246E2"/>
    <w:rsid w:val="00D24991"/>
    <w:rsid w:val="00D30597"/>
    <w:rsid w:val="00D3141F"/>
    <w:rsid w:val="00D3188C"/>
    <w:rsid w:val="00D32761"/>
    <w:rsid w:val="00D3607D"/>
    <w:rsid w:val="00D50255"/>
    <w:rsid w:val="00D50374"/>
    <w:rsid w:val="00D57F8B"/>
    <w:rsid w:val="00D65592"/>
    <w:rsid w:val="00D66520"/>
    <w:rsid w:val="00D7129F"/>
    <w:rsid w:val="00D73DD0"/>
    <w:rsid w:val="00D74BD1"/>
    <w:rsid w:val="00D758D6"/>
    <w:rsid w:val="00D86A03"/>
    <w:rsid w:val="00D87122"/>
    <w:rsid w:val="00D911D7"/>
    <w:rsid w:val="00D95889"/>
    <w:rsid w:val="00DA07E5"/>
    <w:rsid w:val="00DB0381"/>
    <w:rsid w:val="00DB6030"/>
    <w:rsid w:val="00DC0297"/>
    <w:rsid w:val="00DC3696"/>
    <w:rsid w:val="00DC73D4"/>
    <w:rsid w:val="00DD269D"/>
    <w:rsid w:val="00DD3969"/>
    <w:rsid w:val="00DD6521"/>
    <w:rsid w:val="00DD6D9D"/>
    <w:rsid w:val="00DE34CF"/>
    <w:rsid w:val="00DE7B2B"/>
    <w:rsid w:val="00DF1095"/>
    <w:rsid w:val="00E02B48"/>
    <w:rsid w:val="00E10F15"/>
    <w:rsid w:val="00E13F3D"/>
    <w:rsid w:val="00E22EFA"/>
    <w:rsid w:val="00E25D80"/>
    <w:rsid w:val="00E263C9"/>
    <w:rsid w:val="00E318CB"/>
    <w:rsid w:val="00E32849"/>
    <w:rsid w:val="00E34898"/>
    <w:rsid w:val="00E40FCE"/>
    <w:rsid w:val="00E423F8"/>
    <w:rsid w:val="00E4520A"/>
    <w:rsid w:val="00E45750"/>
    <w:rsid w:val="00E47B4D"/>
    <w:rsid w:val="00E54E9F"/>
    <w:rsid w:val="00E557BE"/>
    <w:rsid w:val="00E84058"/>
    <w:rsid w:val="00E865D8"/>
    <w:rsid w:val="00E86A46"/>
    <w:rsid w:val="00EA0C6A"/>
    <w:rsid w:val="00EA6386"/>
    <w:rsid w:val="00EA65B4"/>
    <w:rsid w:val="00EB09B7"/>
    <w:rsid w:val="00EB482D"/>
    <w:rsid w:val="00EC11B4"/>
    <w:rsid w:val="00ED1320"/>
    <w:rsid w:val="00ED17D9"/>
    <w:rsid w:val="00ED6C2A"/>
    <w:rsid w:val="00EE3732"/>
    <w:rsid w:val="00EE7D7C"/>
    <w:rsid w:val="00EF4440"/>
    <w:rsid w:val="00F01DD2"/>
    <w:rsid w:val="00F0425C"/>
    <w:rsid w:val="00F17204"/>
    <w:rsid w:val="00F25D98"/>
    <w:rsid w:val="00F274CE"/>
    <w:rsid w:val="00F300FB"/>
    <w:rsid w:val="00F42F72"/>
    <w:rsid w:val="00F667BB"/>
    <w:rsid w:val="00F7029B"/>
    <w:rsid w:val="00F71F00"/>
    <w:rsid w:val="00F75B76"/>
    <w:rsid w:val="00F76D2A"/>
    <w:rsid w:val="00F83B0B"/>
    <w:rsid w:val="00F83D5E"/>
    <w:rsid w:val="00F910F5"/>
    <w:rsid w:val="00FB52C2"/>
    <w:rsid w:val="00FB6386"/>
    <w:rsid w:val="00FD537F"/>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C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9304CE"/>
    <w:pPr>
      <w:jc w:val="center"/>
    </w:pPr>
    <w:rPr>
      <w:rFonts w:eastAsia="宋体"/>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af1">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af2">
    <w:name w:val="List Paragraph"/>
    <w:basedOn w:val="a"/>
    <w:link w:val="Char"/>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qFormat/>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 w:type="character" w:customStyle="1" w:styleId="CRCoverPageZchn">
    <w:name w:val="CR Cover Page Zchn"/>
    <w:link w:val="CRCoverPage"/>
    <w:qFormat/>
    <w:locked/>
    <w:rsid w:val="00070D1A"/>
    <w:rPr>
      <w:rFonts w:ascii="Arial" w:hAnsi="Arial"/>
      <w:lang w:val="en-GB" w:eastAsia="en-US"/>
    </w:rPr>
  </w:style>
  <w:style w:type="character" w:customStyle="1" w:styleId="PLChar">
    <w:name w:val="PL Char"/>
    <w:link w:val="PL"/>
    <w:qFormat/>
    <w:rsid w:val="00070D1A"/>
    <w:rPr>
      <w:rFonts w:ascii="Courier New" w:hAnsi="Courier New"/>
      <w:noProof/>
      <w:sz w:val="16"/>
      <w:lang w:val="en-GB" w:eastAsia="en-US"/>
    </w:rPr>
  </w:style>
  <w:style w:type="character" w:customStyle="1" w:styleId="TFZchn">
    <w:name w:val="TF Zchn"/>
    <w:link w:val="TF"/>
    <w:rsid w:val="00070D1A"/>
    <w:rPr>
      <w:rFonts w:ascii="Arial" w:hAnsi="Arial"/>
      <w:b/>
      <w:lang w:val="en-GB" w:eastAsia="en-US"/>
    </w:rPr>
  </w:style>
  <w:style w:type="character" w:customStyle="1" w:styleId="TALChar">
    <w:name w:val="TAL Char"/>
    <w:link w:val="TAL"/>
    <w:qFormat/>
    <w:rsid w:val="00F83B0B"/>
    <w:rPr>
      <w:rFonts w:ascii="Arial" w:hAnsi="Arial"/>
      <w:sz w:val="18"/>
      <w:lang w:val="en-GB" w:eastAsia="en-US"/>
    </w:rPr>
  </w:style>
  <w:style w:type="character" w:customStyle="1" w:styleId="Char">
    <w:name w:val="列出段落 Char"/>
    <w:link w:val="af2"/>
    <w:uiPriority w:val="34"/>
    <w:qFormat/>
    <w:rsid w:val="006A56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2274">
      <w:bodyDiv w:val="1"/>
      <w:marLeft w:val="0"/>
      <w:marRight w:val="0"/>
      <w:marTop w:val="0"/>
      <w:marBottom w:val="0"/>
      <w:divBdr>
        <w:top w:val="none" w:sz="0" w:space="0" w:color="auto"/>
        <w:left w:val="none" w:sz="0" w:space="0" w:color="auto"/>
        <w:bottom w:val="none" w:sz="0" w:space="0" w:color="auto"/>
        <w:right w:val="none" w:sz="0" w:space="0" w:color="auto"/>
      </w:divBdr>
    </w:div>
    <w:div w:id="871923642">
      <w:bodyDiv w:val="1"/>
      <w:marLeft w:val="0"/>
      <w:marRight w:val="0"/>
      <w:marTop w:val="0"/>
      <w:marBottom w:val="0"/>
      <w:divBdr>
        <w:top w:val="none" w:sz="0" w:space="0" w:color="auto"/>
        <w:left w:val="none" w:sz="0" w:space="0" w:color="auto"/>
        <w:bottom w:val="none" w:sz="0" w:space="0" w:color="auto"/>
        <w:right w:val="none" w:sz="0" w:space="0" w:color="auto"/>
      </w:divBdr>
    </w:div>
    <w:div w:id="1114596772">
      <w:bodyDiv w:val="1"/>
      <w:marLeft w:val="0"/>
      <w:marRight w:val="0"/>
      <w:marTop w:val="0"/>
      <w:marBottom w:val="0"/>
      <w:divBdr>
        <w:top w:val="none" w:sz="0" w:space="0" w:color="auto"/>
        <w:left w:val="none" w:sz="0" w:space="0" w:color="auto"/>
        <w:bottom w:val="none" w:sz="0" w:space="0" w:color="auto"/>
        <w:right w:val="none" w:sz="0" w:space="0" w:color="auto"/>
      </w:divBdr>
    </w:div>
    <w:div w:id="1335769399">
      <w:bodyDiv w:val="1"/>
      <w:marLeft w:val="0"/>
      <w:marRight w:val="0"/>
      <w:marTop w:val="0"/>
      <w:marBottom w:val="0"/>
      <w:divBdr>
        <w:top w:val="none" w:sz="0" w:space="0" w:color="auto"/>
        <w:left w:val="none" w:sz="0" w:space="0" w:color="auto"/>
        <w:bottom w:val="none" w:sz="0" w:space="0" w:color="auto"/>
        <w:right w:val="none" w:sz="0" w:space="0" w:color="auto"/>
      </w:divBdr>
    </w:div>
    <w:div w:id="1506089287">
      <w:bodyDiv w:val="1"/>
      <w:marLeft w:val="0"/>
      <w:marRight w:val="0"/>
      <w:marTop w:val="0"/>
      <w:marBottom w:val="0"/>
      <w:divBdr>
        <w:top w:val="none" w:sz="0" w:space="0" w:color="auto"/>
        <w:left w:val="none" w:sz="0" w:space="0" w:color="auto"/>
        <w:bottom w:val="none" w:sz="0" w:space="0" w:color="auto"/>
        <w:right w:val="none" w:sz="0" w:space="0" w:color="auto"/>
      </w:divBdr>
    </w:div>
    <w:div w:id="1903518183">
      <w:bodyDiv w:val="1"/>
      <w:marLeft w:val="0"/>
      <w:marRight w:val="0"/>
      <w:marTop w:val="0"/>
      <w:marBottom w:val="0"/>
      <w:divBdr>
        <w:top w:val="none" w:sz="0" w:space="0" w:color="auto"/>
        <w:left w:val="none" w:sz="0" w:space="0" w:color="auto"/>
        <w:bottom w:val="none" w:sz="0" w:space="0" w:color="auto"/>
        <w:right w:val="none" w:sz="0" w:space="0" w:color="auto"/>
      </w:divBdr>
    </w:div>
    <w:div w:id="2073651282">
      <w:bodyDiv w:val="1"/>
      <w:marLeft w:val="0"/>
      <w:marRight w:val="0"/>
      <w:marTop w:val="0"/>
      <w:marBottom w:val="0"/>
      <w:divBdr>
        <w:top w:val="none" w:sz="0" w:space="0" w:color="auto"/>
        <w:left w:val="none" w:sz="0" w:space="0" w:color="auto"/>
        <w:bottom w:val="none" w:sz="0" w:space="0" w:color="auto"/>
        <w:right w:val="none" w:sz="0" w:space="0" w:color="auto"/>
      </w:divBdr>
    </w:div>
    <w:div w:id="211281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9388B-3622-4D63-8E5F-DE3301F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14</Pages>
  <Words>4809</Words>
  <Characters>27413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R3-214354</dc:creator>
  <cp:lastModifiedBy>Huawei</cp:lastModifiedBy>
  <cp:revision>125</cp:revision>
  <dcterms:created xsi:type="dcterms:W3CDTF">2022-01-04T11:34:00Z</dcterms:created>
  <dcterms:modified xsi:type="dcterms:W3CDTF">2022-01-07T03:05:00Z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(3)L1jKLE72LX1kCF9jrfRH3yk/3tBGDuC4zVOQiNAYt5fUQCivdkoqwpSPofICHzj9MJUudEA4
fKZEstEZA5XzRsb9toXCBvaK1+0KPEhwN2Je8ZWCtsE6pHC0WBJ4TlcsbYsEj3f8j6rfz0Kv
bY5M9NgscFXJho7XCmfZmnzPdWYVJCYOovt47XSE0lDDAjK+YTcNDN8iYcelJLyt0Lp1MFHH
CXCSyqp8qsHmjCfrLF</vt:lpwstr>
  </property>
  <property fmtid="{D5CDD505-2E9C-101B-9397-08002B2CF9AE}" pid="3" name="_2015_ms_pID_7253431">
    <vt:lpwstr>H0trUUgA3M+2//E6dgmBEaXzMADxeXw4XOTfuHwalDcUz+FSyJEKbi
3Z4nWZfLsf9lMNbHuwP5Se4R5uRQCPB52wdQwXk4g+xqt8Whq8/idqU3qIW/y+zk21nOhALj
WjMlUTSbgqrcRELJdAZ5ySLiwlQRVzmtVRyGtCmoGgbGD9iiXaTdIpDVgB+SqkysynlXoxZb
gsctIGyonW3H2SAYZFSRhSD+aU3Kiz2A9m5U</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1641260276</vt:lpwstr>
  </property>
</Properties>
</file>